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6D03A" w14:textId="3955F883" w:rsidR="00882C6A" w:rsidRPr="0045759A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45759A">
        <w:rPr>
          <w:sz w:val="24"/>
        </w:rPr>
        <w:t>3GPP TSG-RAN WG2 Meeting #11</w:t>
      </w:r>
      <w:r w:rsidR="00E2667F" w:rsidRPr="0045759A">
        <w:rPr>
          <w:sz w:val="24"/>
        </w:rPr>
        <w:t>8</w:t>
      </w:r>
      <w:r w:rsidR="00D1190A" w:rsidRPr="0045759A">
        <w:rPr>
          <w:sz w:val="24"/>
        </w:rPr>
        <w:t>-e</w:t>
      </w:r>
      <w:r w:rsidRPr="0045759A">
        <w:rPr>
          <w:i/>
          <w:sz w:val="28"/>
        </w:rPr>
        <w:tab/>
      </w:r>
      <w:r w:rsidR="004C78EB" w:rsidRPr="004C78EB">
        <w:rPr>
          <w:b/>
          <w:i/>
          <w:sz w:val="28"/>
        </w:rPr>
        <w:t>R2-2205764</w:t>
      </w:r>
    </w:p>
    <w:p w14:paraId="7BE72653" w14:textId="3682EB0F" w:rsidR="00882C6A" w:rsidRPr="0045759A" w:rsidRDefault="00AC666B" w:rsidP="00CF2351">
      <w:pPr>
        <w:keepNext/>
        <w:keepLines/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45759A">
        <w:rPr>
          <w:rFonts w:ascii="Arial" w:hAnsi="Arial" w:cs="Arial"/>
          <w:sz w:val="24"/>
          <w:szCs w:val="24"/>
        </w:rPr>
        <w:t xml:space="preserve">Electronic, </w:t>
      </w:r>
      <w:r w:rsidR="006164B6" w:rsidRPr="0045759A">
        <w:rPr>
          <w:rFonts w:ascii="Arial" w:hAnsi="Arial" w:cs="Arial"/>
          <w:sz w:val="24"/>
          <w:szCs w:val="24"/>
        </w:rPr>
        <w:t>May</w:t>
      </w:r>
      <w:r w:rsidRPr="0045759A">
        <w:rPr>
          <w:rFonts w:ascii="Arial" w:hAnsi="Arial" w:cs="Arial"/>
          <w:sz w:val="24"/>
          <w:szCs w:val="24"/>
        </w:rPr>
        <w:t xml:space="preserve"> </w:t>
      </w:r>
      <w:r w:rsidR="006164B6" w:rsidRPr="0045759A">
        <w:rPr>
          <w:rFonts w:ascii="Arial" w:hAnsi="Arial" w:cs="Arial"/>
          <w:sz w:val="24"/>
          <w:szCs w:val="24"/>
        </w:rPr>
        <w:t>9</w:t>
      </w:r>
      <w:r w:rsidRPr="0045759A">
        <w:rPr>
          <w:rFonts w:ascii="Arial" w:hAnsi="Arial" w:cs="Arial"/>
          <w:sz w:val="24"/>
          <w:szCs w:val="24"/>
        </w:rPr>
        <w:t xml:space="preserve"> – March </w:t>
      </w:r>
      <w:r w:rsidR="006164B6" w:rsidRPr="0045759A">
        <w:rPr>
          <w:rFonts w:ascii="Arial" w:hAnsi="Arial" w:cs="Arial"/>
          <w:sz w:val="24"/>
          <w:szCs w:val="24"/>
        </w:rPr>
        <w:t>20</w:t>
      </w:r>
      <w:r w:rsidRPr="0045759A">
        <w:rPr>
          <w:rFonts w:ascii="Arial" w:hAnsi="Arial" w:cs="Arial"/>
          <w:sz w:val="24"/>
          <w:szCs w:val="24"/>
        </w:rPr>
        <w:t>, 2022</w:t>
      </w:r>
    </w:p>
    <w:p w14:paraId="50908925" w14:textId="77777777" w:rsidR="00B37DF3" w:rsidRPr="0045759A" w:rsidRDefault="00B37DF3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b/>
          <w:sz w:val="24"/>
        </w:rPr>
      </w:pPr>
    </w:p>
    <w:p w14:paraId="7406A9F1" w14:textId="681960ED" w:rsidR="005D114F" w:rsidRPr="0045759A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45759A">
        <w:rPr>
          <w:rFonts w:ascii="Arial" w:eastAsia="MS Mincho" w:hAnsi="Arial" w:cs="Arial"/>
          <w:b/>
          <w:sz w:val="24"/>
        </w:rPr>
        <w:t>Agenda item:</w:t>
      </w:r>
      <w:r w:rsidRPr="0045759A">
        <w:rPr>
          <w:rFonts w:ascii="Arial" w:eastAsia="MS Mincho" w:hAnsi="Arial" w:cs="Arial"/>
          <w:sz w:val="24"/>
        </w:rPr>
        <w:tab/>
      </w:r>
      <w:r w:rsidR="00033FDA" w:rsidRPr="00033FDA">
        <w:rPr>
          <w:rFonts w:ascii="Arial" w:eastAsia="MS Mincho" w:hAnsi="Arial" w:cs="Arial"/>
          <w:sz w:val="24"/>
        </w:rPr>
        <w:t>6.11.2.1</w:t>
      </w:r>
    </w:p>
    <w:p w14:paraId="3EB275CA" w14:textId="77777777" w:rsidR="005D114F" w:rsidRPr="0045759A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45759A">
        <w:rPr>
          <w:rFonts w:ascii="Arial" w:eastAsia="MS Mincho" w:hAnsi="Arial" w:cs="Arial"/>
          <w:b/>
          <w:sz w:val="24"/>
        </w:rPr>
        <w:t xml:space="preserve">Source: </w:t>
      </w:r>
      <w:r w:rsidRPr="0045759A">
        <w:rPr>
          <w:rFonts w:ascii="Arial" w:eastAsia="MS Mincho" w:hAnsi="Arial" w:cs="Arial"/>
          <w:b/>
          <w:sz w:val="24"/>
        </w:rPr>
        <w:tab/>
      </w:r>
      <w:r w:rsidRPr="0045759A">
        <w:rPr>
          <w:rFonts w:ascii="Arial" w:eastAsia="MS Mincho" w:hAnsi="Arial" w:cs="Arial"/>
          <w:sz w:val="24"/>
        </w:rPr>
        <w:t>Q</w:t>
      </w:r>
      <w:r w:rsidRPr="0045759A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7626B9DD" w:rsidR="005D114F" w:rsidRPr="0045759A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45759A">
        <w:rPr>
          <w:rFonts w:ascii="Arial" w:eastAsia="MS Mincho" w:hAnsi="Arial" w:cs="Arial"/>
          <w:b/>
          <w:sz w:val="24"/>
        </w:rPr>
        <w:t>Title:</w:t>
      </w:r>
      <w:r w:rsidRPr="0045759A">
        <w:rPr>
          <w:rFonts w:ascii="Arial" w:eastAsia="MS Mincho" w:hAnsi="Arial" w:cs="Arial"/>
          <w:sz w:val="24"/>
        </w:rPr>
        <w:t xml:space="preserve"> </w:t>
      </w:r>
      <w:r w:rsidRPr="0045759A">
        <w:rPr>
          <w:rFonts w:ascii="Arial" w:eastAsia="MS Mincho" w:hAnsi="Arial" w:cs="Arial"/>
          <w:sz w:val="24"/>
        </w:rPr>
        <w:tab/>
      </w:r>
      <w:bookmarkStart w:id="0" w:name="_Hlk23935690"/>
      <w:r w:rsidR="00E25CA4" w:rsidRPr="0045759A">
        <w:rPr>
          <w:rFonts w:ascii="Arial" w:eastAsia="MS Mincho" w:hAnsi="Arial" w:cs="Arial"/>
          <w:sz w:val="24"/>
        </w:rPr>
        <w:t xml:space="preserve">Issues with </w:t>
      </w:r>
      <w:r w:rsidR="00B4324B" w:rsidRPr="0045759A">
        <w:rPr>
          <w:rFonts w:ascii="Arial" w:eastAsia="MS Mincho" w:hAnsi="Arial" w:cs="Arial"/>
          <w:sz w:val="24"/>
        </w:rPr>
        <w:t xml:space="preserve">PRS Processing Window </w:t>
      </w:r>
      <w:r w:rsidR="002A55FC" w:rsidRPr="0045759A">
        <w:rPr>
          <w:rFonts w:ascii="Arial" w:eastAsia="MS Mincho" w:hAnsi="Arial" w:cs="Arial"/>
          <w:sz w:val="24"/>
        </w:rPr>
        <w:t>Procedures</w:t>
      </w:r>
    </w:p>
    <w:bookmarkEnd w:id="0"/>
    <w:p w14:paraId="27F4E411" w14:textId="63B7545B" w:rsidR="005D114F" w:rsidRPr="0045759A" w:rsidRDefault="005D114F" w:rsidP="00CF2351">
      <w:pPr>
        <w:keepNext/>
        <w:keepLines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Document for:</w:t>
      </w:r>
      <w:r w:rsidRPr="0045759A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45759A">
        <w:rPr>
          <w:rFonts w:ascii="Arial" w:eastAsia="MS Mincho" w:hAnsi="Arial" w:cs="Arial"/>
          <w:sz w:val="24"/>
        </w:rPr>
        <w:tab/>
        <w:t>Discussion and Decision</w:t>
      </w:r>
    </w:p>
    <w:p w14:paraId="0B2C0F23" w14:textId="77777777" w:rsidR="00324C51" w:rsidRPr="0045759A" w:rsidRDefault="00324C51" w:rsidP="00CF2351">
      <w:pPr>
        <w:keepNext/>
        <w:keepLines/>
        <w:rPr>
          <w:rFonts w:ascii="Arial" w:hAnsi="Arial" w:cs="Arial"/>
        </w:rPr>
      </w:pPr>
    </w:p>
    <w:p w14:paraId="450F6823" w14:textId="4979C0D9" w:rsidR="00E47E50" w:rsidRPr="0045759A" w:rsidRDefault="00282739" w:rsidP="00282739">
      <w:pPr>
        <w:pStyle w:val="Heading1"/>
      </w:pPr>
      <w:bookmarkStart w:id="2" w:name="_Toc27765082"/>
      <w:bookmarkStart w:id="3" w:name="_Toc37680739"/>
      <w:bookmarkStart w:id="4" w:name="_Toc46486309"/>
      <w:bookmarkStart w:id="5" w:name="_Toc52546654"/>
      <w:bookmarkStart w:id="6" w:name="_Toc52547184"/>
      <w:bookmarkStart w:id="7" w:name="_Toc52547714"/>
      <w:bookmarkStart w:id="8" w:name="_Toc52548244"/>
      <w:bookmarkStart w:id="9" w:name="_Toc60869972"/>
      <w:r w:rsidRPr="0045759A">
        <w:t>1</w:t>
      </w:r>
      <w:r w:rsidR="004E0E86" w:rsidRPr="0045759A">
        <w:t>.</w:t>
      </w:r>
      <w:r w:rsidRPr="0045759A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50AF1" w:rsidRPr="0045759A">
        <w:t>Introduction</w:t>
      </w:r>
    </w:p>
    <w:p w14:paraId="286E6CAF" w14:textId="049734FC" w:rsidR="00801EA4" w:rsidRPr="0045759A" w:rsidRDefault="00801EA4">
      <w:pPr>
        <w:spacing w:after="0"/>
        <w:rPr>
          <w:lang w:eastAsia="ko-KR"/>
        </w:rPr>
      </w:pPr>
      <w:r w:rsidRPr="0045759A">
        <w:rPr>
          <w:lang w:eastAsia="ko-KR"/>
        </w:rPr>
        <w:t xml:space="preserve">In this contribution we </w:t>
      </w:r>
      <w:r w:rsidR="00260DAC" w:rsidRPr="0045759A">
        <w:rPr>
          <w:lang w:eastAsia="ko-KR"/>
        </w:rPr>
        <w:t xml:space="preserve">identify some </w:t>
      </w:r>
      <w:r w:rsidR="001D793B" w:rsidRPr="0045759A">
        <w:rPr>
          <w:lang w:eastAsia="ko-KR"/>
        </w:rPr>
        <w:t>defects</w:t>
      </w:r>
      <w:r w:rsidR="00260DAC" w:rsidRPr="0045759A">
        <w:rPr>
          <w:lang w:eastAsia="ko-KR"/>
        </w:rPr>
        <w:t xml:space="preserve"> with the current specification </w:t>
      </w:r>
      <w:r w:rsidR="00012999" w:rsidRPr="0045759A">
        <w:rPr>
          <w:lang w:eastAsia="ko-KR"/>
        </w:rPr>
        <w:t xml:space="preserve">of the </w:t>
      </w:r>
      <w:r w:rsidR="00260DAC" w:rsidRPr="0045759A">
        <w:rPr>
          <w:lang w:eastAsia="ko-KR"/>
        </w:rPr>
        <w:t xml:space="preserve">PRS Processing Window </w:t>
      </w:r>
      <w:r w:rsidR="00012999" w:rsidRPr="0045759A">
        <w:rPr>
          <w:lang w:eastAsia="ko-KR"/>
        </w:rPr>
        <w:t>(PPW) procedures</w:t>
      </w:r>
      <w:r w:rsidR="001F0D85" w:rsidRPr="0045759A">
        <w:rPr>
          <w:lang w:eastAsia="ko-KR"/>
        </w:rPr>
        <w:t xml:space="preserve"> and propose to unify the procedures for pre</w:t>
      </w:r>
      <w:r w:rsidR="00620D29" w:rsidRPr="0045759A">
        <w:rPr>
          <w:lang w:eastAsia="ko-KR"/>
        </w:rPr>
        <w:t>-</w:t>
      </w:r>
      <w:r w:rsidR="001F0D85" w:rsidRPr="0045759A">
        <w:rPr>
          <w:lang w:eastAsia="ko-KR"/>
        </w:rPr>
        <w:t>configuration and activation/deactivation of measurement gaps for positioning and PRS processing windows.</w:t>
      </w:r>
    </w:p>
    <w:p w14:paraId="6C4D6BDF" w14:textId="71303D2D" w:rsidR="00876351" w:rsidRPr="0045759A" w:rsidRDefault="00876351">
      <w:pPr>
        <w:spacing w:after="0"/>
        <w:rPr>
          <w:lang w:eastAsia="ko-KR"/>
        </w:rPr>
      </w:pPr>
    </w:p>
    <w:p w14:paraId="62A7C83A" w14:textId="4A029D6C" w:rsidR="00876351" w:rsidRPr="0045759A" w:rsidRDefault="00876351">
      <w:pPr>
        <w:spacing w:after="0"/>
        <w:rPr>
          <w:lang w:eastAsia="ko-KR"/>
        </w:rPr>
      </w:pPr>
      <w:r w:rsidRPr="0045759A">
        <w:rPr>
          <w:lang w:eastAsia="ko-KR"/>
        </w:rPr>
        <w:t>Note, this contribution is also submitted to RAN3</w:t>
      </w:r>
      <w:r w:rsidR="00E0507B" w:rsidRPr="0045759A">
        <w:rPr>
          <w:lang w:eastAsia="ko-KR"/>
        </w:rPr>
        <w:t>#</w:t>
      </w:r>
      <w:r w:rsidR="00271D1A" w:rsidRPr="0045759A">
        <w:rPr>
          <w:lang w:eastAsia="ko-KR"/>
        </w:rPr>
        <w:t>116-e</w:t>
      </w:r>
      <w:r w:rsidRPr="0045759A">
        <w:rPr>
          <w:lang w:eastAsia="ko-KR"/>
        </w:rPr>
        <w:t xml:space="preserve"> in </w:t>
      </w:r>
      <w:r w:rsidR="005B307B" w:rsidRPr="005B307B">
        <w:rPr>
          <w:lang w:eastAsia="ko-KR"/>
        </w:rPr>
        <w:t>R3-223364</w:t>
      </w:r>
      <w:r w:rsidRPr="0045759A">
        <w:rPr>
          <w:lang w:eastAsia="ko-KR"/>
        </w:rPr>
        <w:t>.</w:t>
      </w:r>
      <w:r w:rsidR="00271D1A" w:rsidRPr="0045759A">
        <w:rPr>
          <w:lang w:eastAsia="ko-KR"/>
        </w:rPr>
        <w:t xml:space="preserve"> </w:t>
      </w:r>
    </w:p>
    <w:p w14:paraId="450014C9" w14:textId="2F2A482D" w:rsidR="00012999" w:rsidRPr="0045759A" w:rsidRDefault="00012999">
      <w:pPr>
        <w:spacing w:after="0"/>
        <w:rPr>
          <w:lang w:eastAsia="ko-KR"/>
        </w:rPr>
      </w:pPr>
    </w:p>
    <w:p w14:paraId="041FA212" w14:textId="2DED0A1C" w:rsidR="00012999" w:rsidRPr="0045759A" w:rsidRDefault="00012999" w:rsidP="00012999">
      <w:pPr>
        <w:pStyle w:val="Heading1"/>
      </w:pPr>
      <w:r w:rsidRPr="0045759A">
        <w:t>2.</w:t>
      </w:r>
      <w:r w:rsidRPr="0045759A">
        <w:tab/>
      </w:r>
      <w:r w:rsidR="000134BB" w:rsidRPr="0045759A">
        <w:t>Issues with PRS Processing Window Procedures</w:t>
      </w:r>
    </w:p>
    <w:p w14:paraId="1DCEBEEA" w14:textId="3A7813FD" w:rsidR="00012999" w:rsidRPr="0045759A" w:rsidRDefault="008F4A8A">
      <w:pPr>
        <w:spacing w:after="0"/>
        <w:rPr>
          <w:lang w:eastAsia="ko-KR"/>
        </w:rPr>
      </w:pPr>
      <w:r w:rsidRPr="0045759A">
        <w:rPr>
          <w:lang w:eastAsia="ko-KR"/>
        </w:rPr>
        <w:t xml:space="preserve">The procedure for </w:t>
      </w:r>
      <w:r w:rsidR="0020193F" w:rsidRPr="0045759A">
        <w:rPr>
          <w:lang w:eastAsia="ko-KR"/>
        </w:rPr>
        <w:t>the pre</w:t>
      </w:r>
      <w:r w:rsidR="00904C4F" w:rsidRPr="0045759A">
        <w:rPr>
          <w:lang w:eastAsia="ko-KR"/>
        </w:rPr>
        <w:t>-</w:t>
      </w:r>
      <w:r w:rsidR="0020193F" w:rsidRPr="0045759A">
        <w:rPr>
          <w:lang w:eastAsia="ko-KR"/>
        </w:rPr>
        <w:t xml:space="preserve">configuration and activation of PRS processing windows is specified in subclause </w:t>
      </w:r>
      <w:r w:rsidR="002C4191" w:rsidRPr="0045759A">
        <w:rPr>
          <w:lang w:eastAsia="ko-KR"/>
        </w:rPr>
        <w:t>7.</w:t>
      </w:r>
      <w:r w:rsidR="00F95D2C">
        <w:rPr>
          <w:lang w:eastAsia="ko-KR"/>
        </w:rPr>
        <w:t>8</w:t>
      </w:r>
      <w:r w:rsidR="002C4191" w:rsidRPr="0045759A">
        <w:rPr>
          <w:lang w:eastAsia="ko-KR"/>
        </w:rPr>
        <w:t xml:space="preserve"> of TS 38.305 [1] as follows.</w:t>
      </w:r>
    </w:p>
    <w:p w14:paraId="74971705" w14:textId="635B04FD" w:rsidR="00726BE5" w:rsidRPr="0045759A" w:rsidRDefault="00726BE5">
      <w:pPr>
        <w:spacing w:after="0"/>
        <w:rPr>
          <w:lang w:eastAsia="ko-KR"/>
        </w:rPr>
      </w:pPr>
    </w:p>
    <w:p w14:paraId="35DB4696" w14:textId="27793B5C" w:rsidR="00726BE5" w:rsidRPr="0045759A" w:rsidRDefault="00BB16EB">
      <w:pPr>
        <w:spacing w:after="0"/>
        <w:rPr>
          <w:lang w:eastAsia="ko-KR"/>
        </w:rPr>
      </w:pPr>
      <w:r w:rsidRPr="0045759A">
        <w:object w:dxaOrig="11851" w:dyaOrig="5025" w14:anchorId="382FB8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2pt;height:202.25pt" o:ole="">
            <v:imagedata r:id="rId8" o:title=""/>
          </v:shape>
          <o:OLEObject Type="Embed" ProgID="Visio.Drawing.11" ShapeID="_x0000_i1025" DrawAspect="Content" ObjectID="_1712385060" r:id="rId9"/>
        </w:object>
      </w:r>
    </w:p>
    <w:p w14:paraId="1C6194C3" w14:textId="4451A8C1" w:rsidR="00801EA4" w:rsidRPr="0045759A" w:rsidRDefault="00801EA4">
      <w:pPr>
        <w:spacing w:after="0"/>
        <w:rPr>
          <w:lang w:eastAsia="ko-KR"/>
        </w:rPr>
      </w:pPr>
    </w:p>
    <w:p w14:paraId="1239F35E" w14:textId="77777777" w:rsidR="00835717" w:rsidRPr="0045759A" w:rsidRDefault="00835717" w:rsidP="00835717">
      <w:pPr>
        <w:pStyle w:val="B1"/>
      </w:pPr>
      <w:r w:rsidRPr="0045759A">
        <w:t>1.</w:t>
      </w:r>
      <w:r w:rsidRPr="0045759A">
        <w:tab/>
        <w:t>The LMF provides the PRS information of the neighbour TRPs to the serving gNB and requests the serving  gNBs to pre-configure PRS processing window configuration(s) via NRPPa MEASUREMENT PRECONFIGURATION REQUIRED message.</w:t>
      </w:r>
    </w:p>
    <w:p w14:paraId="543A2A66" w14:textId="60F91ED3" w:rsidR="00835717" w:rsidRPr="0045759A" w:rsidRDefault="00835717" w:rsidP="00835717">
      <w:pPr>
        <w:pStyle w:val="B1"/>
      </w:pPr>
      <w:r w:rsidRPr="0045759A">
        <w:t>2.</w:t>
      </w:r>
      <w:r w:rsidRPr="0045759A">
        <w:tab/>
        <w:t>Based on the assistance information from the LMF and the UE capability, the serving gNB provides pre-configured PRS processing window configuration(s) with associated ID(s) to the UE by sending RRC Reconfiguration message specified in TS 38.331.</w:t>
      </w:r>
    </w:p>
    <w:p w14:paraId="56796F4F" w14:textId="77777777" w:rsidR="00835717" w:rsidRPr="0045759A" w:rsidRDefault="00835717" w:rsidP="00835717">
      <w:pPr>
        <w:pStyle w:val="B1"/>
      </w:pPr>
      <w:r w:rsidRPr="0045759A">
        <w:t>3.</w:t>
      </w:r>
      <w:r w:rsidRPr="0045759A">
        <w:tab/>
        <w:t>The UE sends RRC Reconfiguration complete message to the gNB to confirm the reception of pre-configured PRS processing window configuration.</w:t>
      </w:r>
    </w:p>
    <w:p w14:paraId="0BB004E4" w14:textId="77777777" w:rsidR="00835717" w:rsidRPr="0045759A" w:rsidRDefault="00835717" w:rsidP="00835717">
      <w:pPr>
        <w:pStyle w:val="B1"/>
      </w:pPr>
      <w:r w:rsidRPr="0045759A">
        <w:t>4.</w:t>
      </w:r>
      <w:r w:rsidRPr="0045759A">
        <w:tab/>
        <w:t>The gNB sends the confirmation message to the LMF to indicate the success of the pre-configuration via NRPPa MEASUREMENT PRECONFIGURATION CONFIRM message.</w:t>
      </w:r>
    </w:p>
    <w:p w14:paraId="7AB85479" w14:textId="59CB18CB" w:rsidR="00835717" w:rsidRPr="0045759A" w:rsidRDefault="00835717" w:rsidP="00835717">
      <w:pPr>
        <w:pStyle w:val="B1"/>
      </w:pPr>
      <w:r w:rsidRPr="0045759A">
        <w:lastRenderedPageBreak/>
        <w:t>5.</w:t>
      </w:r>
      <w:r w:rsidRPr="0045759A">
        <w:tab/>
        <w:t xml:space="preserve">The LMF </w:t>
      </w:r>
      <w:r w:rsidR="004772BB" w:rsidRPr="0045759A">
        <w:t xml:space="preserve">sends </w:t>
      </w:r>
      <w:r w:rsidRPr="0045759A">
        <w:t>the NRPPa MEASUREMENT ACTIVATION message to request the gNB to (de)activate the preconfigured PRS processing window.</w:t>
      </w:r>
    </w:p>
    <w:p w14:paraId="0C8DA843" w14:textId="77777777" w:rsidR="00835717" w:rsidRPr="0045759A" w:rsidRDefault="00835717" w:rsidP="00835717">
      <w:pPr>
        <w:pStyle w:val="B1"/>
      </w:pPr>
      <w:r w:rsidRPr="0045759A">
        <w:t>6.</w:t>
      </w:r>
      <w:r w:rsidRPr="0045759A">
        <w:tab/>
        <w:t>Based on the request from the LMF in step 5, the gNB sends DL MAC CE PPW Activation/Deactivation Command containing an ID to activate the associated PRS processing window.</w:t>
      </w:r>
    </w:p>
    <w:p w14:paraId="0BC3DD17" w14:textId="77777777" w:rsidR="00835717" w:rsidRPr="0045759A" w:rsidRDefault="00835717">
      <w:pPr>
        <w:spacing w:after="0"/>
        <w:rPr>
          <w:lang w:eastAsia="ko-KR"/>
        </w:rPr>
      </w:pPr>
    </w:p>
    <w:p w14:paraId="2A8915A5" w14:textId="663B84D9" w:rsidR="008D5AEB" w:rsidRPr="0045759A" w:rsidRDefault="00C861A0" w:rsidP="00BF46FE">
      <w:pPr>
        <w:rPr>
          <w:lang w:eastAsia="ko-KR"/>
        </w:rPr>
      </w:pPr>
      <w:r w:rsidRPr="0045759A">
        <w:rPr>
          <w:lang w:eastAsia="ko-KR"/>
        </w:rPr>
        <w:t>The pre</w:t>
      </w:r>
      <w:r w:rsidR="00904C4F" w:rsidRPr="0045759A">
        <w:rPr>
          <w:lang w:eastAsia="ko-KR"/>
        </w:rPr>
        <w:t>-</w:t>
      </w:r>
      <w:r w:rsidRPr="0045759A">
        <w:rPr>
          <w:lang w:eastAsia="ko-KR"/>
        </w:rPr>
        <w:t xml:space="preserve">configuration </w:t>
      </w:r>
      <w:r w:rsidR="00794B2C" w:rsidRPr="0045759A">
        <w:rPr>
          <w:lang w:eastAsia="ko-KR"/>
        </w:rPr>
        <w:t>S</w:t>
      </w:r>
      <w:r w:rsidRPr="0045759A">
        <w:rPr>
          <w:lang w:eastAsia="ko-KR"/>
        </w:rPr>
        <w:t xml:space="preserve">teps </w:t>
      </w:r>
      <w:r w:rsidR="00794B2C" w:rsidRPr="0045759A">
        <w:rPr>
          <w:lang w:eastAsia="ko-KR"/>
        </w:rPr>
        <w:t xml:space="preserve">1-4 need to occur in advance (e.g., during a location preparation phase), and the </w:t>
      </w:r>
      <w:r w:rsidR="007C2301" w:rsidRPr="0045759A">
        <w:rPr>
          <w:lang w:eastAsia="ko-KR"/>
        </w:rPr>
        <w:t>activation Steps 5-6</w:t>
      </w:r>
      <w:r w:rsidR="00322B12">
        <w:rPr>
          <w:lang w:eastAsia="ko-KR"/>
        </w:rPr>
        <w:t xml:space="preserve"> </w:t>
      </w:r>
      <w:r w:rsidR="005F3756">
        <w:rPr>
          <w:lang w:eastAsia="ko-KR"/>
        </w:rPr>
        <w:t>should</w:t>
      </w:r>
      <w:r w:rsidR="00967BB0" w:rsidRPr="0045759A">
        <w:rPr>
          <w:lang w:eastAsia="ko-KR"/>
        </w:rPr>
        <w:t xml:space="preserve"> happen </w:t>
      </w:r>
      <w:r w:rsidR="000A5379">
        <w:rPr>
          <w:lang w:eastAsia="ko-KR"/>
        </w:rPr>
        <w:t>"</w:t>
      </w:r>
      <w:r w:rsidR="00EF280A" w:rsidRPr="0045759A">
        <w:rPr>
          <w:lang w:eastAsia="ko-KR"/>
        </w:rPr>
        <w:t>simultaneously</w:t>
      </w:r>
      <w:r w:rsidR="000A5379">
        <w:rPr>
          <w:lang w:eastAsia="ko-KR"/>
        </w:rPr>
        <w:t>"</w:t>
      </w:r>
      <w:r w:rsidR="00967BB0" w:rsidRPr="0045759A">
        <w:rPr>
          <w:lang w:eastAsia="ko-KR"/>
        </w:rPr>
        <w:t xml:space="preserve"> with any LPP Request Location Information</w:t>
      </w:r>
      <w:r w:rsidR="00B10780">
        <w:rPr>
          <w:lang w:eastAsia="ko-KR"/>
        </w:rPr>
        <w:t xml:space="preserve"> </w:t>
      </w:r>
      <w:r w:rsidR="00F22ACE">
        <w:rPr>
          <w:lang w:eastAsia="ko-KR"/>
        </w:rPr>
        <w:t>message</w:t>
      </w:r>
      <w:r w:rsidR="00967BB0" w:rsidRPr="0045759A">
        <w:rPr>
          <w:lang w:eastAsia="ko-KR"/>
        </w:rPr>
        <w:t>.</w:t>
      </w:r>
      <w:r w:rsidR="00E934F9" w:rsidRPr="0045759A">
        <w:rPr>
          <w:lang w:eastAsia="ko-KR"/>
        </w:rPr>
        <w:t xml:space="preserve"> </w:t>
      </w:r>
      <w:r w:rsidR="0081122A" w:rsidRPr="0045759A">
        <w:rPr>
          <w:lang w:eastAsia="ko-KR"/>
        </w:rPr>
        <w:t>Note also, that a</w:t>
      </w:r>
      <w:r w:rsidR="00AC7828" w:rsidRPr="0045759A">
        <w:rPr>
          <w:lang w:eastAsia="ko-KR"/>
        </w:rPr>
        <w:t>n activated</w:t>
      </w:r>
      <w:r w:rsidR="0081122A" w:rsidRPr="0045759A">
        <w:rPr>
          <w:lang w:eastAsia="ko-KR"/>
        </w:rPr>
        <w:t xml:space="preserve"> PPW (or MG) need to be deactivated once the positioning procedure has been completed.</w:t>
      </w:r>
    </w:p>
    <w:p w14:paraId="50A9D357" w14:textId="77777777" w:rsidR="00C861A0" w:rsidRPr="0045759A" w:rsidRDefault="00C861A0" w:rsidP="00BF46FE">
      <w:pPr>
        <w:rPr>
          <w:lang w:eastAsia="ko-KR"/>
        </w:rPr>
      </w:pPr>
    </w:p>
    <w:p w14:paraId="379AECC4" w14:textId="47721854" w:rsidR="00801EA4" w:rsidRPr="0045759A" w:rsidRDefault="00110138" w:rsidP="00BF46FE">
      <w:r w:rsidRPr="0045759A">
        <w:rPr>
          <w:lang w:eastAsia="ko-KR"/>
        </w:rPr>
        <w:t xml:space="preserve">The </w:t>
      </w:r>
      <w:r w:rsidRPr="0045759A">
        <w:t xml:space="preserve">NRPPa MEASUREMENT PRECONFIGURATION REQUIRED </w:t>
      </w:r>
      <w:r w:rsidR="009A4AD3" w:rsidRPr="0045759A">
        <w:t xml:space="preserve">message </w:t>
      </w:r>
      <w:r w:rsidRPr="0045759A">
        <w:t xml:space="preserve">is specified in TS 38.455 </w:t>
      </w:r>
      <w:r w:rsidR="008E6258" w:rsidRPr="0045759A">
        <w:t>[2]</w:t>
      </w:r>
      <w:r w:rsidR="0036486E" w:rsidRPr="0045759A">
        <w:t xml:space="preserve"> and </w:t>
      </w:r>
      <w:r w:rsidR="00ED2AC0" w:rsidRPr="0045759A">
        <w:t xml:space="preserve">is </w:t>
      </w:r>
      <w:r w:rsidR="0036486E" w:rsidRPr="0045759A">
        <w:t xml:space="preserve">used to </w:t>
      </w:r>
      <w:r w:rsidR="0076645E" w:rsidRPr="0045759A">
        <w:t>request pre</w:t>
      </w:r>
      <w:r w:rsidR="00904C4F" w:rsidRPr="0045759A">
        <w:t>-</w:t>
      </w:r>
      <w:r w:rsidR="0076645E" w:rsidRPr="0045759A">
        <w:t>configuration of both, measurement gaps and PRS processing windows</w:t>
      </w:r>
      <w:r w:rsidR="00983176" w:rsidRPr="0045759A">
        <w:t xml:space="preserve"> (subclause </w:t>
      </w:r>
      <w:r w:rsidR="002C6A4D" w:rsidRPr="002C6A4D">
        <w:t>8.2.12</w:t>
      </w:r>
      <w:r w:rsidR="00983176" w:rsidRPr="0045759A">
        <w:t>)</w:t>
      </w:r>
      <w:r w:rsidR="0076645E" w:rsidRPr="0045759A">
        <w:t>:</w:t>
      </w:r>
    </w:p>
    <w:p w14:paraId="7F72F12D" w14:textId="4D132B15" w:rsidR="00983176" w:rsidRPr="0045759A" w:rsidRDefault="00983176" w:rsidP="00983176">
      <w:pPr>
        <w:pStyle w:val="B1"/>
        <w:rPr>
          <w:rFonts w:eastAsia="SimSun"/>
          <w:lang w:eastAsia="ko-KR"/>
        </w:rPr>
      </w:pPr>
      <w:r w:rsidRPr="0045759A">
        <w:rPr>
          <w:rFonts w:eastAsia="SimSun"/>
        </w:rPr>
        <w:tab/>
        <w:t xml:space="preserve">"The Measurement Preconfiguration procedure allows the LMF to provide necessary information to the serving gNB and request the gNB to configure </w:t>
      </w:r>
      <w:r w:rsidRPr="0045759A">
        <w:rPr>
          <w:rFonts w:eastAsia="SimSun"/>
          <w:u w:val="single"/>
        </w:rPr>
        <w:t xml:space="preserve">measurement gap or </w:t>
      </w:r>
      <w:r w:rsidRPr="0045759A">
        <w:rPr>
          <w:rFonts w:eastAsia="SimSun"/>
          <w:u w:val="single"/>
          <w:lang w:eastAsia="zh-CN"/>
        </w:rPr>
        <w:t>PRS processing window</w:t>
      </w:r>
      <w:r w:rsidRPr="0045759A">
        <w:rPr>
          <w:rFonts w:eastAsia="SimSun"/>
          <w:lang w:eastAsia="zh-CN"/>
        </w:rPr>
        <w:t xml:space="preserve"> for the UE</w:t>
      </w:r>
      <w:r w:rsidRPr="0045759A">
        <w:rPr>
          <w:rFonts w:eastAsia="SimSun"/>
        </w:rPr>
        <w:t>. This procedure applies only if the NG-RAN node is a gNB</w:t>
      </w:r>
      <w:r w:rsidRPr="0045759A">
        <w:rPr>
          <w:rFonts w:eastAsia="SimSun"/>
          <w:lang w:eastAsia="ko-KR"/>
        </w:rPr>
        <w:t>."</w:t>
      </w:r>
    </w:p>
    <w:p w14:paraId="7368AF66" w14:textId="6CB6063E" w:rsidR="00983176" w:rsidRPr="0045759A" w:rsidRDefault="00AA6DD8" w:rsidP="00983176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The message content of the </w:t>
      </w:r>
      <w:r w:rsidRPr="0045759A">
        <w:t>MEASUREMENT PRECONFIGURATION REQUIRED</w:t>
      </w:r>
      <w:r w:rsidR="00B65C85" w:rsidRPr="0045759A">
        <w:t xml:space="preserve"> message</w:t>
      </w:r>
      <w:r w:rsidRPr="0045759A">
        <w:rPr>
          <w:rFonts w:eastAsia="SimSun"/>
          <w:lang w:eastAsia="ko-KR"/>
        </w:rPr>
        <w:t xml:space="preserve"> is specified in subclause </w:t>
      </w:r>
      <w:r w:rsidR="00E40941" w:rsidRPr="00E40941">
        <w:rPr>
          <w:rFonts w:eastAsia="SimSun"/>
          <w:lang w:eastAsia="ko-KR"/>
        </w:rPr>
        <w:t>9.1.1.24</w:t>
      </w:r>
      <w:r w:rsidR="00FD270F" w:rsidRPr="0045759A">
        <w:rPr>
          <w:rFonts w:eastAsia="SimSun"/>
          <w:lang w:eastAsia="ko-KR"/>
        </w:rPr>
        <w:t xml:space="preserve"> of [2] and includes only the </w:t>
      </w:r>
      <w:r w:rsidR="00EF217E" w:rsidRPr="0045759A">
        <w:rPr>
          <w:rFonts w:eastAsia="SimSun"/>
          <w:lang w:eastAsia="ko-KR"/>
        </w:rPr>
        <w:t>PRS configuration information for multiple TRPs</w:t>
      </w:r>
      <w:r w:rsidR="00EC335F" w:rsidRPr="0045759A">
        <w:rPr>
          <w:rFonts w:eastAsia="SimSun"/>
          <w:lang w:eastAsia="ko-KR"/>
        </w:rPr>
        <w:t>:</w:t>
      </w:r>
    </w:p>
    <w:p w14:paraId="7D016764" w14:textId="31988051" w:rsidR="00EF217E" w:rsidRPr="0045759A" w:rsidRDefault="00D76E48" w:rsidP="00D76E48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ab/>
        <w:t xml:space="preserve">"This message is sent by the LMF to provide the PRS configuration information of multiple TRPs to the NG-RAN node and request to configure </w:t>
      </w:r>
      <w:r w:rsidRPr="0045759A">
        <w:rPr>
          <w:rFonts w:eastAsia="SimSun"/>
          <w:u w:val="single"/>
          <w:lang w:eastAsia="ko-KR"/>
        </w:rPr>
        <w:t>measurement gap or PRS processing window</w:t>
      </w:r>
      <w:r w:rsidRPr="0045759A">
        <w:rPr>
          <w:rFonts w:eastAsia="SimSun"/>
          <w:lang w:eastAsia="ko-KR"/>
        </w:rPr>
        <w:t xml:space="preserve"> of the UE."</w:t>
      </w:r>
    </w:p>
    <w:p w14:paraId="427F7C84" w14:textId="0CB7FDD4" w:rsidR="00E61ACF" w:rsidRPr="0045759A" w:rsidRDefault="00E61ACF" w:rsidP="00E61ACF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Therefore:</w:t>
      </w:r>
    </w:p>
    <w:p w14:paraId="28265F48" w14:textId="2BFD20A9" w:rsidR="00106FCD" w:rsidRPr="0045759A" w:rsidRDefault="00106FCD" w:rsidP="00C52768">
      <w:pPr>
        <w:pStyle w:val="NO"/>
        <w:ind w:left="1701" w:hanging="1417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Observation 1:</w:t>
      </w:r>
      <w:r w:rsidR="001F0A50" w:rsidRPr="0045759A">
        <w:rPr>
          <w:rFonts w:eastAsia="SimSun"/>
          <w:lang w:eastAsia="ko-KR"/>
        </w:rPr>
        <w:tab/>
      </w:r>
      <w:r w:rsidR="00BC2C99" w:rsidRPr="0045759A">
        <w:rPr>
          <w:rFonts w:eastAsia="SimSun"/>
          <w:lang w:eastAsia="ko-KR"/>
        </w:rPr>
        <w:t>A</w:t>
      </w:r>
      <w:r w:rsidR="00DA5B60" w:rsidRPr="0045759A">
        <w:rPr>
          <w:rFonts w:eastAsia="SimSun"/>
          <w:lang w:eastAsia="ko-KR"/>
        </w:rPr>
        <w:t xml:space="preserve"> LMF can </w:t>
      </w:r>
      <w:r w:rsidR="00E40941">
        <w:rPr>
          <w:rFonts w:eastAsia="SimSun"/>
          <w:lang w:eastAsia="ko-KR"/>
        </w:rPr>
        <w:t xml:space="preserve">currently </w:t>
      </w:r>
      <w:r w:rsidR="00DA5B60" w:rsidRPr="0045759A">
        <w:rPr>
          <w:rFonts w:eastAsia="SimSun"/>
          <w:lang w:eastAsia="ko-KR"/>
        </w:rPr>
        <w:t>not request the serving gNB of the target UE to pre-configure PRS processing window configuration(s) via NRPPa MEASUREMENT PRECONFIGURATION REQUIRED message</w:t>
      </w:r>
      <w:r w:rsidR="00C52768" w:rsidRPr="0045759A">
        <w:rPr>
          <w:rFonts w:eastAsia="SimSun"/>
          <w:lang w:eastAsia="ko-KR"/>
        </w:rPr>
        <w:t xml:space="preserve"> (Step 1 of the Stage 2 procedure)</w:t>
      </w:r>
      <w:r w:rsidR="00DA5B60" w:rsidRPr="0045759A">
        <w:rPr>
          <w:rFonts w:eastAsia="SimSun"/>
          <w:lang w:eastAsia="ko-KR"/>
        </w:rPr>
        <w:t>.</w:t>
      </w:r>
      <w:r w:rsidR="008F294F" w:rsidRPr="0045759A">
        <w:rPr>
          <w:rFonts w:eastAsia="SimSun"/>
          <w:lang w:eastAsia="ko-KR"/>
        </w:rPr>
        <w:t xml:space="preserve"> </w:t>
      </w:r>
      <w:r w:rsidR="00575DBD" w:rsidRPr="0045759A">
        <w:rPr>
          <w:rFonts w:eastAsia="SimSun"/>
          <w:lang w:eastAsia="ko-KR"/>
        </w:rPr>
        <w:t xml:space="preserve">The NRPPa MEASUREMENT PRECONFIGURATION REQUIRED message contains only </w:t>
      </w:r>
      <w:r w:rsidR="00C52768" w:rsidRPr="0045759A">
        <w:rPr>
          <w:rFonts w:eastAsia="SimSun"/>
          <w:lang w:eastAsia="ko-KR"/>
        </w:rPr>
        <w:t xml:space="preserve">the </w:t>
      </w:r>
      <w:r w:rsidR="00575DBD" w:rsidRPr="0045759A">
        <w:rPr>
          <w:rFonts w:eastAsia="SimSun"/>
          <w:lang w:eastAsia="ko-KR"/>
        </w:rPr>
        <w:t>DL-PRS configuration information and the decision on whether to pre</w:t>
      </w:r>
      <w:r w:rsidR="00415751" w:rsidRPr="0045759A">
        <w:rPr>
          <w:rFonts w:eastAsia="SimSun"/>
          <w:lang w:eastAsia="ko-KR"/>
        </w:rPr>
        <w:t>c</w:t>
      </w:r>
      <w:r w:rsidR="00575DBD" w:rsidRPr="0045759A">
        <w:rPr>
          <w:rFonts w:eastAsia="SimSun"/>
          <w:lang w:eastAsia="ko-KR"/>
        </w:rPr>
        <w:t xml:space="preserve">onfigure measurement gaps or PRS processing windows is </w:t>
      </w:r>
      <w:r w:rsidR="00C52768" w:rsidRPr="0045759A">
        <w:rPr>
          <w:rFonts w:eastAsia="SimSun"/>
          <w:lang w:eastAsia="ko-KR"/>
        </w:rPr>
        <w:t>made by</w:t>
      </w:r>
      <w:r w:rsidR="00575DBD" w:rsidRPr="0045759A">
        <w:rPr>
          <w:rFonts w:eastAsia="SimSun"/>
          <w:lang w:eastAsia="ko-KR"/>
        </w:rPr>
        <w:t xml:space="preserve"> the serving gNB</w:t>
      </w:r>
      <w:r w:rsidR="00C52768" w:rsidRPr="0045759A">
        <w:rPr>
          <w:rFonts w:eastAsia="SimSun"/>
          <w:lang w:eastAsia="ko-KR"/>
        </w:rPr>
        <w:t xml:space="preserve"> of the target device</w:t>
      </w:r>
      <w:r w:rsidR="00575DBD" w:rsidRPr="0045759A">
        <w:rPr>
          <w:rFonts w:eastAsia="SimSun"/>
          <w:lang w:eastAsia="ko-KR"/>
        </w:rPr>
        <w:t>.</w:t>
      </w:r>
    </w:p>
    <w:p w14:paraId="49E5A9A7" w14:textId="77777777" w:rsidR="0099238B" w:rsidRPr="0045759A" w:rsidRDefault="0099238B" w:rsidP="00517D6F">
      <w:pPr>
        <w:rPr>
          <w:rFonts w:eastAsia="SimSun"/>
          <w:lang w:eastAsia="ko-KR"/>
        </w:rPr>
      </w:pPr>
    </w:p>
    <w:p w14:paraId="76948334" w14:textId="7D85FA50" w:rsidR="005E7081" w:rsidRPr="0045759A" w:rsidRDefault="00517D6F" w:rsidP="00517D6F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The PRS configuration </w:t>
      </w:r>
      <w:r w:rsidR="00E9210F" w:rsidRPr="0045759A">
        <w:rPr>
          <w:rFonts w:eastAsia="SimSun"/>
          <w:lang w:eastAsia="ko-KR"/>
        </w:rPr>
        <w:t>information</w:t>
      </w:r>
      <w:r w:rsidRPr="0045759A">
        <w:rPr>
          <w:rFonts w:eastAsia="SimSun"/>
          <w:lang w:eastAsia="ko-KR"/>
        </w:rPr>
        <w:t xml:space="preserve"> for multiple TRPs provided in a NRPPa MEASUREMENT PRECONFIGURATION REQUIRED message from an LMF to the serving gNB of a ta</w:t>
      </w:r>
      <w:r w:rsidR="0099238B" w:rsidRPr="0045759A">
        <w:rPr>
          <w:rFonts w:eastAsia="SimSun"/>
          <w:lang w:eastAsia="ko-KR"/>
        </w:rPr>
        <w:t>r</w:t>
      </w:r>
      <w:r w:rsidRPr="0045759A">
        <w:rPr>
          <w:rFonts w:eastAsia="SimSun"/>
          <w:lang w:eastAsia="ko-KR"/>
        </w:rPr>
        <w:t>ge</w:t>
      </w:r>
      <w:r w:rsidR="0099238B" w:rsidRPr="0045759A">
        <w:rPr>
          <w:rFonts w:eastAsia="SimSun"/>
          <w:lang w:eastAsia="ko-KR"/>
        </w:rPr>
        <w:t>t</w:t>
      </w:r>
      <w:r w:rsidRPr="0045759A">
        <w:rPr>
          <w:rFonts w:eastAsia="SimSun"/>
          <w:lang w:eastAsia="ko-KR"/>
        </w:rPr>
        <w:t xml:space="preserve"> device is sufficient to pre-configure measurement gaps, </w:t>
      </w:r>
      <w:r w:rsidR="004C5DE3" w:rsidRPr="0045759A">
        <w:rPr>
          <w:rFonts w:eastAsia="SimSun"/>
          <w:lang w:eastAsia="ko-KR"/>
        </w:rPr>
        <w:t xml:space="preserve">but not sufficient to pre-configure PRS processing windows. </w:t>
      </w:r>
      <w:r w:rsidR="00D31FA3" w:rsidRPr="0045759A">
        <w:rPr>
          <w:rFonts w:eastAsia="SimSun"/>
          <w:lang w:eastAsia="ko-KR"/>
        </w:rPr>
        <w:t xml:space="preserve">For </w:t>
      </w:r>
      <w:r w:rsidR="00AA1CAA" w:rsidRPr="0045759A">
        <w:rPr>
          <w:rFonts w:eastAsia="SimSun"/>
          <w:lang w:eastAsia="ko-KR"/>
        </w:rPr>
        <w:t>determining</w:t>
      </w:r>
      <w:r w:rsidR="008F3EBB" w:rsidRPr="0045759A">
        <w:rPr>
          <w:rFonts w:eastAsia="SimSun"/>
          <w:lang w:eastAsia="ko-KR"/>
        </w:rPr>
        <w:t xml:space="preserve"> </w:t>
      </w:r>
      <w:r w:rsidR="00D31FA3" w:rsidRPr="0045759A">
        <w:rPr>
          <w:rFonts w:eastAsia="SimSun"/>
          <w:lang w:eastAsia="ko-KR"/>
        </w:rPr>
        <w:t xml:space="preserve">the parameter </w:t>
      </w:r>
      <w:r w:rsidR="008F3EBB" w:rsidRPr="0045759A">
        <w:rPr>
          <w:rFonts w:eastAsia="SimSun"/>
          <w:lang w:eastAsia="ko-KR"/>
        </w:rPr>
        <w:t>for</w:t>
      </w:r>
      <w:r w:rsidR="00D31FA3" w:rsidRPr="0045759A">
        <w:rPr>
          <w:rFonts w:eastAsia="SimSun"/>
          <w:lang w:eastAsia="ko-KR"/>
        </w:rPr>
        <w:t xml:space="preserve"> the </w:t>
      </w:r>
      <w:r w:rsidR="008F3EBB" w:rsidRPr="0045759A">
        <w:rPr>
          <w:rFonts w:eastAsia="SimSun"/>
          <w:lang w:eastAsia="ko-KR"/>
        </w:rPr>
        <w:t xml:space="preserve">IE </w:t>
      </w:r>
      <w:r w:rsidR="008F3EBB" w:rsidRPr="0045759A">
        <w:rPr>
          <w:rFonts w:eastAsia="SimSun"/>
          <w:i/>
          <w:iCs/>
          <w:lang w:eastAsia="ko-KR"/>
        </w:rPr>
        <w:t>DL-PRS-ProcessingWindowPreConfig</w:t>
      </w:r>
      <w:r w:rsidR="008F3EBB" w:rsidRPr="0045759A">
        <w:rPr>
          <w:rFonts w:eastAsia="SimSun"/>
          <w:lang w:eastAsia="ko-KR"/>
        </w:rPr>
        <w:t xml:space="preserve"> [</w:t>
      </w:r>
      <w:r w:rsidR="00AA1CAA" w:rsidRPr="0045759A">
        <w:rPr>
          <w:rFonts w:eastAsia="SimSun"/>
          <w:lang w:eastAsia="ko-KR"/>
        </w:rPr>
        <w:t xml:space="preserve">3] </w:t>
      </w:r>
      <w:r w:rsidR="006663E2" w:rsidRPr="0045759A">
        <w:rPr>
          <w:rFonts w:eastAsia="SimSun"/>
          <w:lang w:eastAsia="ko-KR"/>
        </w:rPr>
        <w:t>the serving gNB would need to know the DL-PRS pr</w:t>
      </w:r>
      <w:r w:rsidR="00656391" w:rsidRPr="0045759A">
        <w:rPr>
          <w:rFonts w:eastAsia="SimSun"/>
          <w:lang w:eastAsia="ko-KR"/>
        </w:rPr>
        <w:t>o</w:t>
      </w:r>
      <w:r w:rsidR="006663E2" w:rsidRPr="0045759A">
        <w:rPr>
          <w:rFonts w:eastAsia="SimSun"/>
          <w:lang w:eastAsia="ko-KR"/>
        </w:rPr>
        <w:t xml:space="preserve">cessing capabilities </w:t>
      </w:r>
      <w:r w:rsidR="001F53FE" w:rsidRPr="0045759A">
        <w:rPr>
          <w:rFonts w:eastAsia="SimSun"/>
          <w:lang w:eastAsia="ko-KR"/>
        </w:rPr>
        <w:t xml:space="preserve">of the target device </w:t>
      </w:r>
      <w:r w:rsidR="006663E2" w:rsidRPr="0045759A">
        <w:rPr>
          <w:rFonts w:eastAsia="SimSun"/>
          <w:lang w:eastAsia="ko-KR"/>
        </w:rPr>
        <w:t>ou</w:t>
      </w:r>
      <w:r w:rsidR="001F53FE" w:rsidRPr="0045759A">
        <w:rPr>
          <w:rFonts w:eastAsia="SimSun"/>
          <w:lang w:eastAsia="ko-KR"/>
        </w:rPr>
        <w:t>t</w:t>
      </w:r>
      <w:r w:rsidR="006663E2" w:rsidRPr="0045759A">
        <w:rPr>
          <w:rFonts w:eastAsia="SimSun"/>
          <w:lang w:eastAsia="ko-KR"/>
        </w:rPr>
        <w:t>side measurement gap</w:t>
      </w:r>
      <w:r w:rsidR="001B0D2F" w:rsidRPr="0045759A">
        <w:rPr>
          <w:rFonts w:eastAsia="SimSun"/>
          <w:lang w:eastAsia="ko-KR"/>
        </w:rPr>
        <w:t xml:space="preserve"> and in a PRS processing window</w:t>
      </w:r>
      <w:r w:rsidR="00FE4818" w:rsidRPr="0045759A">
        <w:rPr>
          <w:rFonts w:eastAsia="SimSun"/>
          <w:lang w:eastAsia="ko-KR"/>
        </w:rPr>
        <w:t xml:space="preserve"> (specifically item</w:t>
      </w:r>
      <w:r w:rsidR="00656391" w:rsidRPr="0045759A">
        <w:rPr>
          <w:rFonts w:eastAsia="SimSun"/>
          <w:lang w:eastAsia="ko-KR"/>
        </w:rPr>
        <w:t xml:space="preserve"> </w:t>
      </w:r>
      <w:r w:rsidR="00FE4818" w:rsidRPr="0045759A">
        <w:rPr>
          <w:rFonts w:eastAsia="SimSun"/>
          <w:lang w:eastAsia="ko-KR"/>
        </w:rPr>
        <w:t>#</w:t>
      </w:r>
      <w:r w:rsidR="00656391" w:rsidRPr="0045759A">
        <w:rPr>
          <w:rFonts w:eastAsia="SimSun"/>
          <w:lang w:eastAsia="ko-KR"/>
        </w:rPr>
        <w:t>27-3-3 in [4]).</w:t>
      </w:r>
      <w:r w:rsidR="00127F4F" w:rsidRPr="0045759A">
        <w:rPr>
          <w:rFonts w:eastAsia="SimSun"/>
          <w:lang w:eastAsia="ko-KR"/>
        </w:rPr>
        <w:t xml:space="preserve"> For example, the maximum number of DL-PRS r</w:t>
      </w:r>
      <w:r w:rsidR="007C35F6" w:rsidRPr="0045759A">
        <w:rPr>
          <w:rFonts w:eastAsia="SimSun"/>
          <w:lang w:eastAsia="ko-KR"/>
        </w:rPr>
        <w:t xml:space="preserve">esources a UE can process may be different for each </w:t>
      </w:r>
      <w:r w:rsidR="00CA705C" w:rsidRPr="0045759A">
        <w:rPr>
          <w:rFonts w:eastAsia="SimSun"/>
          <w:lang w:eastAsia="ko-KR"/>
        </w:rPr>
        <w:t xml:space="preserve">type (type 1A/1B/2) and would determine the </w:t>
      </w:r>
      <w:r w:rsidR="00F97844" w:rsidRPr="0045759A">
        <w:rPr>
          <w:rFonts w:eastAsia="SimSun"/>
          <w:lang w:eastAsia="ko-KR"/>
        </w:rPr>
        <w:t xml:space="preserve">required </w:t>
      </w:r>
      <w:r w:rsidR="00BB51BC" w:rsidRPr="0045759A">
        <w:rPr>
          <w:rFonts w:eastAsia="SimSun"/>
          <w:lang w:eastAsia="ko-KR"/>
        </w:rPr>
        <w:t xml:space="preserve">length of the PRS processing window. </w:t>
      </w:r>
      <w:r w:rsidR="001A28AC" w:rsidRPr="0045759A">
        <w:rPr>
          <w:rFonts w:eastAsia="SimSun"/>
          <w:lang w:eastAsia="ko-KR"/>
        </w:rPr>
        <w:t xml:space="preserve">Similar, the requested QoS/Response Time may have </w:t>
      </w:r>
      <w:r w:rsidR="00664ACE" w:rsidRPr="0045759A">
        <w:rPr>
          <w:rFonts w:eastAsia="SimSun"/>
          <w:lang w:eastAsia="ko-KR"/>
        </w:rPr>
        <w:t>a</w:t>
      </w:r>
      <w:r w:rsidR="001A28AC" w:rsidRPr="0045759A">
        <w:rPr>
          <w:rFonts w:eastAsia="SimSun"/>
          <w:lang w:eastAsia="ko-KR"/>
        </w:rPr>
        <w:t xml:space="preserve">n impact on selecting the periodicity of the PRS processing window. </w:t>
      </w:r>
      <w:r w:rsidR="00213EDF" w:rsidRPr="0045759A">
        <w:rPr>
          <w:rFonts w:eastAsia="SimSun"/>
          <w:lang w:eastAsia="ko-KR"/>
        </w:rPr>
        <w:t xml:space="preserve">However, the UE DL-PRS processing capabilities and other </w:t>
      </w:r>
      <w:r w:rsidR="00A84061" w:rsidRPr="0045759A">
        <w:rPr>
          <w:rFonts w:eastAsia="SimSun"/>
          <w:lang w:eastAsia="ko-KR"/>
        </w:rPr>
        <w:t>location request information is currently not known at the serving gNB of the target device [</w:t>
      </w:r>
      <w:r w:rsidR="006A0C67" w:rsidRPr="0045759A">
        <w:rPr>
          <w:rFonts w:eastAsia="SimSun"/>
          <w:lang w:eastAsia="ko-KR"/>
        </w:rPr>
        <w:t>3],[4].</w:t>
      </w:r>
    </w:p>
    <w:p w14:paraId="1DF1B35E" w14:textId="0A2BA036" w:rsidR="007E2900" w:rsidRPr="0045759A" w:rsidRDefault="00B61B30" w:rsidP="005E7081">
      <w:pPr>
        <w:pStyle w:val="NO"/>
        <w:ind w:left="1701" w:hanging="1417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Observation 2:</w:t>
      </w:r>
      <w:r w:rsidRPr="0045759A">
        <w:rPr>
          <w:rFonts w:eastAsia="SimSun"/>
          <w:lang w:eastAsia="ko-KR"/>
        </w:rPr>
        <w:tab/>
        <w:t>The</w:t>
      </w:r>
      <w:r w:rsidR="00283722">
        <w:rPr>
          <w:rFonts w:eastAsia="SimSun"/>
          <w:lang w:eastAsia="ko-KR"/>
        </w:rPr>
        <w:t xml:space="preserve"> currently specified </w:t>
      </w:r>
      <w:r w:rsidRPr="0045759A">
        <w:rPr>
          <w:rFonts w:eastAsia="SimSun"/>
          <w:lang w:eastAsia="ko-KR"/>
        </w:rPr>
        <w:t xml:space="preserve">"assistance information" provided by the LMF to the serving gNB of the target </w:t>
      </w:r>
      <w:r w:rsidR="006E63FD">
        <w:rPr>
          <w:rFonts w:eastAsia="SimSun"/>
          <w:lang w:eastAsia="ko-KR"/>
        </w:rPr>
        <w:t>device</w:t>
      </w:r>
      <w:r w:rsidRPr="0045759A">
        <w:rPr>
          <w:rFonts w:eastAsia="SimSun"/>
          <w:lang w:eastAsia="ko-KR"/>
        </w:rPr>
        <w:t xml:space="preserve"> in a NRPPa MEASUREMENT PRECONFIGURATION REQUIRED message does not enable </w:t>
      </w:r>
      <w:r w:rsidR="001A6D2E" w:rsidRPr="0045759A">
        <w:rPr>
          <w:rFonts w:eastAsia="SimSun"/>
          <w:lang w:eastAsia="ko-KR"/>
        </w:rPr>
        <w:t xml:space="preserve">the serving gNB to properly </w:t>
      </w:r>
      <w:r w:rsidR="00167A18">
        <w:rPr>
          <w:rFonts w:eastAsia="SimSun"/>
          <w:lang w:eastAsia="ko-KR"/>
        </w:rPr>
        <w:t>pre</w:t>
      </w:r>
      <w:r w:rsidR="001A6D2E" w:rsidRPr="0045759A">
        <w:rPr>
          <w:rFonts w:eastAsia="SimSun"/>
          <w:lang w:eastAsia="ko-KR"/>
        </w:rPr>
        <w:t xml:space="preserve">configure PRS processing windows in the target device. A serving gNB would need to know </w:t>
      </w:r>
      <w:r w:rsidR="00EA7465" w:rsidRPr="0045759A">
        <w:rPr>
          <w:rFonts w:eastAsia="SimSun"/>
          <w:lang w:eastAsia="ko-KR"/>
        </w:rPr>
        <w:t>(</w:t>
      </w:r>
      <w:r w:rsidR="001A6D2E" w:rsidRPr="0045759A">
        <w:rPr>
          <w:rFonts w:eastAsia="SimSun"/>
          <w:lang w:eastAsia="ko-KR"/>
        </w:rPr>
        <w:t>at least</w:t>
      </w:r>
      <w:r w:rsidR="00EA7465" w:rsidRPr="0045759A">
        <w:rPr>
          <w:rFonts w:eastAsia="SimSun"/>
          <w:lang w:eastAsia="ko-KR"/>
        </w:rPr>
        <w:t>)</w:t>
      </w:r>
      <w:r w:rsidR="001A6D2E" w:rsidRPr="0045759A">
        <w:rPr>
          <w:rFonts w:eastAsia="SimSun"/>
          <w:lang w:eastAsia="ko-KR"/>
        </w:rPr>
        <w:t xml:space="preserve"> the </w:t>
      </w:r>
      <w:r w:rsidR="001A090A" w:rsidRPr="0045759A">
        <w:rPr>
          <w:rFonts w:eastAsia="SimSun"/>
          <w:lang w:eastAsia="ko-KR"/>
        </w:rPr>
        <w:t xml:space="preserve">detailed </w:t>
      </w:r>
      <w:r w:rsidR="001A6D2E" w:rsidRPr="0045759A">
        <w:rPr>
          <w:rFonts w:eastAsia="SimSun"/>
          <w:lang w:eastAsia="ko-KR"/>
        </w:rPr>
        <w:t xml:space="preserve">DL-PRS processing capabilities </w:t>
      </w:r>
      <w:r w:rsidR="006A6C67" w:rsidRPr="0045759A">
        <w:rPr>
          <w:rFonts w:eastAsia="SimSun"/>
          <w:lang w:eastAsia="ko-KR"/>
        </w:rPr>
        <w:t xml:space="preserve">of the UE </w:t>
      </w:r>
      <w:r w:rsidR="000D5A9D" w:rsidRPr="0045759A">
        <w:rPr>
          <w:rFonts w:eastAsia="SimSun"/>
          <w:lang w:eastAsia="ko-KR"/>
        </w:rPr>
        <w:t>outside measurement gaps.</w:t>
      </w:r>
    </w:p>
    <w:p w14:paraId="119B1333" w14:textId="77777777" w:rsidR="00A42D59" w:rsidRPr="0045759A" w:rsidRDefault="00A42D59" w:rsidP="005E7081">
      <w:pPr>
        <w:pStyle w:val="NO"/>
        <w:ind w:left="1701" w:hanging="1417"/>
        <w:rPr>
          <w:rFonts w:eastAsia="SimSun"/>
          <w:lang w:eastAsia="ko-KR"/>
        </w:rPr>
      </w:pPr>
    </w:p>
    <w:p w14:paraId="6C5F88DF" w14:textId="0CE93DA9" w:rsidR="00D76E48" w:rsidRPr="0045759A" w:rsidRDefault="00C83665" w:rsidP="00983176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Once a gNB has </w:t>
      </w:r>
      <w:r w:rsidR="006472E6" w:rsidRPr="0045759A">
        <w:rPr>
          <w:rFonts w:eastAsia="SimSun"/>
          <w:lang w:eastAsia="ko-KR"/>
        </w:rPr>
        <w:t>successfully</w:t>
      </w:r>
      <w:r w:rsidRPr="0045759A">
        <w:rPr>
          <w:rFonts w:eastAsia="SimSun"/>
          <w:lang w:eastAsia="ko-KR"/>
        </w:rPr>
        <w:t xml:space="preserve"> provided preconfigured measurement gaps or PRS processing windows to the UE, the gNB sends a NRPPa MEASUREMENT PRECONFIGURATION CONFIRM message</w:t>
      </w:r>
      <w:r w:rsidR="009F31EA" w:rsidRPr="0045759A">
        <w:rPr>
          <w:rFonts w:eastAsia="SimSun"/>
          <w:lang w:eastAsia="ko-KR"/>
        </w:rPr>
        <w:t xml:space="preserve"> back to the LMF</w:t>
      </w:r>
      <w:r w:rsidR="00105B3B" w:rsidRPr="0045759A">
        <w:rPr>
          <w:rFonts w:eastAsia="SimSun"/>
          <w:lang w:eastAsia="ko-KR"/>
        </w:rPr>
        <w:t xml:space="preserve"> as specified in </w:t>
      </w:r>
      <w:r w:rsidR="000B4BA0" w:rsidRPr="0045759A">
        <w:rPr>
          <w:rFonts w:eastAsia="SimSun"/>
          <w:lang w:eastAsia="ko-KR"/>
        </w:rPr>
        <w:t xml:space="preserve">TS 38.455, subclause </w:t>
      </w:r>
      <w:r w:rsidR="00DC6016" w:rsidRPr="00DC6016">
        <w:rPr>
          <w:rFonts w:eastAsia="SimSun"/>
          <w:lang w:eastAsia="ko-KR"/>
        </w:rPr>
        <w:t>8.2.12.2</w:t>
      </w:r>
      <w:r w:rsidR="000B4BA0" w:rsidRPr="0045759A">
        <w:rPr>
          <w:rFonts w:eastAsia="SimSun"/>
          <w:lang w:eastAsia="ko-KR"/>
        </w:rPr>
        <w:t>:</w:t>
      </w:r>
    </w:p>
    <w:p w14:paraId="183028E8" w14:textId="418A9317" w:rsidR="00134FF7" w:rsidRPr="0045759A" w:rsidRDefault="00134FF7" w:rsidP="001977AE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ab/>
        <w:t xml:space="preserve">"If the NG-RAN node is able to configure </w:t>
      </w:r>
      <w:r w:rsidRPr="0045759A">
        <w:rPr>
          <w:rFonts w:eastAsia="SimSun"/>
          <w:u w:val="single"/>
          <w:lang w:eastAsia="ko-KR"/>
        </w:rPr>
        <w:t>measurement gap or PRS processing window</w:t>
      </w:r>
      <w:r w:rsidRPr="0045759A">
        <w:rPr>
          <w:rFonts w:eastAsia="SimSun"/>
          <w:lang w:eastAsia="ko-KR"/>
        </w:rPr>
        <w:t>, it shall reply with the MEASUREMENT PRECONFIGURATION CONFIRM message."</w:t>
      </w:r>
    </w:p>
    <w:p w14:paraId="78E5C7B6" w14:textId="18064EC9" w:rsidR="00894BA0" w:rsidRPr="0045759A" w:rsidRDefault="001977AE" w:rsidP="00134FF7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The </w:t>
      </w:r>
      <w:r w:rsidR="007849E2" w:rsidRPr="0045759A">
        <w:rPr>
          <w:rFonts w:eastAsia="SimSun"/>
          <w:lang w:eastAsia="ko-KR"/>
        </w:rPr>
        <w:t xml:space="preserve">NRPPa </w:t>
      </w:r>
      <w:r w:rsidRPr="0045759A">
        <w:rPr>
          <w:rFonts w:eastAsia="SimSun"/>
          <w:lang w:eastAsia="ko-KR"/>
        </w:rPr>
        <w:t xml:space="preserve">MEASUREMENT PRECONFIGURATION CONFIRM message has no information content; i.e., it is </w:t>
      </w:r>
      <w:r w:rsidR="00AF4D48" w:rsidRPr="0045759A">
        <w:rPr>
          <w:rFonts w:eastAsia="SimSun"/>
          <w:lang w:eastAsia="ko-KR"/>
        </w:rPr>
        <w:t xml:space="preserve">just a confirmation or acknowledgement of </w:t>
      </w:r>
      <w:r w:rsidR="00E9020D" w:rsidRPr="0045759A">
        <w:rPr>
          <w:rFonts w:eastAsia="SimSun"/>
          <w:lang w:eastAsia="ko-KR"/>
        </w:rPr>
        <w:t>a</w:t>
      </w:r>
      <w:r w:rsidR="00AF4D48" w:rsidRPr="0045759A">
        <w:rPr>
          <w:rFonts w:eastAsia="SimSun"/>
          <w:lang w:eastAsia="ko-KR"/>
        </w:rPr>
        <w:t xml:space="preserve"> </w:t>
      </w:r>
      <w:r w:rsidR="00E9020D" w:rsidRPr="0045759A">
        <w:rPr>
          <w:rFonts w:eastAsia="SimSun"/>
          <w:lang w:eastAsia="ko-KR"/>
        </w:rPr>
        <w:t xml:space="preserve">pre-configuration </w:t>
      </w:r>
      <w:r w:rsidR="00AF4D48" w:rsidRPr="0045759A">
        <w:rPr>
          <w:rFonts w:eastAsia="SimSun"/>
          <w:lang w:eastAsia="ko-KR"/>
        </w:rPr>
        <w:t>request</w:t>
      </w:r>
      <w:r w:rsidR="00894BA0" w:rsidRPr="0045759A">
        <w:rPr>
          <w:rFonts w:eastAsia="SimSun"/>
          <w:lang w:eastAsia="ko-KR"/>
        </w:rPr>
        <w:t>.</w:t>
      </w:r>
    </w:p>
    <w:p w14:paraId="37E9EAB9" w14:textId="77777777" w:rsidR="00894BA0" w:rsidRPr="0045759A" w:rsidRDefault="00894BA0" w:rsidP="00134FF7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Therefore:</w:t>
      </w:r>
    </w:p>
    <w:p w14:paraId="3F970FE5" w14:textId="3A60DE13" w:rsidR="00637FB6" w:rsidRPr="0045759A" w:rsidRDefault="001977AE" w:rsidP="00637FB6">
      <w:pPr>
        <w:pStyle w:val="NO"/>
        <w:ind w:left="1701" w:hanging="1417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lastRenderedPageBreak/>
        <w:t xml:space="preserve"> </w:t>
      </w:r>
      <w:r w:rsidR="00637FB6" w:rsidRPr="0045759A">
        <w:rPr>
          <w:rFonts w:eastAsia="SimSun"/>
          <w:b/>
          <w:bCs/>
          <w:lang w:eastAsia="ko-KR"/>
        </w:rPr>
        <w:t xml:space="preserve">Observation </w:t>
      </w:r>
      <w:r w:rsidR="00A42D59" w:rsidRPr="0045759A">
        <w:rPr>
          <w:rFonts w:eastAsia="SimSun"/>
          <w:b/>
          <w:bCs/>
          <w:lang w:eastAsia="ko-KR"/>
        </w:rPr>
        <w:t>3</w:t>
      </w:r>
      <w:r w:rsidR="00637FB6" w:rsidRPr="0045759A">
        <w:rPr>
          <w:rFonts w:eastAsia="SimSun"/>
          <w:b/>
          <w:bCs/>
          <w:lang w:eastAsia="ko-KR"/>
        </w:rPr>
        <w:t>:</w:t>
      </w:r>
      <w:r w:rsidR="00637FB6" w:rsidRPr="0045759A">
        <w:rPr>
          <w:rFonts w:eastAsia="SimSun"/>
          <w:lang w:eastAsia="ko-KR"/>
        </w:rPr>
        <w:tab/>
      </w:r>
      <w:r w:rsidR="006A758D" w:rsidRPr="0045759A">
        <w:rPr>
          <w:rFonts w:eastAsia="SimSun"/>
          <w:lang w:eastAsia="ko-KR"/>
        </w:rPr>
        <w:t>A</w:t>
      </w:r>
      <w:r w:rsidR="00637FB6" w:rsidRPr="0045759A">
        <w:rPr>
          <w:rFonts w:eastAsia="SimSun"/>
          <w:lang w:eastAsia="ko-KR"/>
        </w:rPr>
        <w:t xml:space="preserve"> LMF does </w:t>
      </w:r>
      <w:r w:rsidR="00FA52DD">
        <w:rPr>
          <w:rFonts w:eastAsia="SimSun"/>
          <w:lang w:eastAsia="ko-KR"/>
        </w:rPr>
        <w:t xml:space="preserve">currently </w:t>
      </w:r>
      <w:r w:rsidR="00637FB6" w:rsidRPr="0045759A">
        <w:rPr>
          <w:rFonts w:eastAsia="SimSun"/>
          <w:lang w:eastAsia="ko-KR"/>
        </w:rPr>
        <w:t xml:space="preserve">not know whether a </w:t>
      </w:r>
      <w:r w:rsidR="00014992" w:rsidRPr="0045759A">
        <w:rPr>
          <w:rFonts w:eastAsia="SimSun"/>
          <w:lang w:eastAsia="ko-KR"/>
        </w:rPr>
        <w:t xml:space="preserve">serving </w:t>
      </w:r>
      <w:r w:rsidR="00637FB6" w:rsidRPr="0045759A">
        <w:rPr>
          <w:rFonts w:eastAsia="SimSun"/>
          <w:lang w:eastAsia="ko-KR"/>
        </w:rPr>
        <w:t>gNB has precon</w:t>
      </w:r>
      <w:r w:rsidR="00014992" w:rsidRPr="0045759A">
        <w:rPr>
          <w:rFonts w:eastAsia="SimSun"/>
          <w:lang w:eastAsia="ko-KR"/>
        </w:rPr>
        <w:t>figured</w:t>
      </w:r>
      <w:r w:rsidR="00BB6298" w:rsidRPr="0045759A">
        <w:rPr>
          <w:rFonts w:eastAsia="SimSun"/>
          <w:lang w:eastAsia="ko-KR"/>
        </w:rPr>
        <w:t xml:space="preserve"> a target device with</w:t>
      </w:r>
      <w:r w:rsidR="00014992" w:rsidRPr="0045759A">
        <w:rPr>
          <w:rFonts w:eastAsia="SimSun"/>
          <w:lang w:eastAsia="ko-KR"/>
        </w:rPr>
        <w:t xml:space="preserve"> measurement gaps or PRS processing windows.</w:t>
      </w:r>
      <w:r w:rsidR="00202D1F" w:rsidRPr="0045759A">
        <w:rPr>
          <w:rFonts w:eastAsia="SimSun"/>
          <w:lang w:eastAsia="ko-KR"/>
        </w:rPr>
        <w:t xml:space="preserve"> </w:t>
      </w:r>
    </w:p>
    <w:p w14:paraId="4DD1C3EF" w14:textId="677CB7F3" w:rsidR="001977AE" w:rsidRPr="0045759A" w:rsidRDefault="001977AE" w:rsidP="00134FF7">
      <w:pPr>
        <w:rPr>
          <w:rFonts w:eastAsia="SimSun"/>
          <w:lang w:eastAsia="ko-KR"/>
        </w:rPr>
      </w:pPr>
    </w:p>
    <w:p w14:paraId="36A9D6F2" w14:textId="452E2105" w:rsidR="00102B5E" w:rsidRPr="0045759A" w:rsidRDefault="00102B5E" w:rsidP="00134FF7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According to the Stage 2 procedure copied above, a LMF may send a NRPPa MEASUREMENT ACTIVATION message to request the gNB to (de)activate the preconfigured PRS processing window (Step 5). The NRPPa MEASUREMENT ACTIVATION message is specified in subclause </w:t>
      </w:r>
      <w:r w:rsidR="00F275A5" w:rsidRPr="00F275A5">
        <w:rPr>
          <w:rFonts w:eastAsia="SimSun"/>
          <w:lang w:eastAsia="ko-KR"/>
        </w:rPr>
        <w:t>8.2.13</w:t>
      </w:r>
      <w:r w:rsidRPr="0045759A">
        <w:rPr>
          <w:rFonts w:eastAsia="SimSun"/>
          <w:lang w:eastAsia="ko-KR"/>
        </w:rPr>
        <w:t xml:space="preserve"> </w:t>
      </w:r>
      <w:r w:rsidR="00B40358" w:rsidRPr="0045759A">
        <w:rPr>
          <w:rFonts w:eastAsia="SimSun"/>
          <w:lang w:eastAsia="ko-KR"/>
        </w:rPr>
        <w:t>of TS 38.455 [2]. However, the NRPPa MEASUREMENT ACTIVATION message is only applicable for the activation of measurement gaps [2]:</w:t>
      </w:r>
    </w:p>
    <w:p w14:paraId="1E507DDA" w14:textId="6EB1C4DD" w:rsidR="00014992" w:rsidRPr="0045759A" w:rsidRDefault="00161A0B" w:rsidP="00161A0B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ab/>
        <w:t xml:space="preserve">"The Measurement Activation procedure is initiated by the LMF to indicate the NG-RAN node to </w:t>
      </w:r>
      <w:r w:rsidRPr="0045759A">
        <w:rPr>
          <w:rFonts w:eastAsia="SimSun"/>
          <w:u w:val="single"/>
          <w:lang w:eastAsia="ko-KR"/>
        </w:rPr>
        <w:t>activate the preconfigured measurement gap</w:t>
      </w:r>
      <w:r w:rsidRPr="0045759A">
        <w:rPr>
          <w:rFonts w:eastAsia="SimSun"/>
          <w:lang w:eastAsia="ko-KR"/>
        </w:rPr>
        <w:t xml:space="preserve"> for the UE. This procedure applies only if the NG-RAN node is a gNB."</w:t>
      </w:r>
    </w:p>
    <w:p w14:paraId="34DA369D" w14:textId="0A9EB7F7" w:rsidR="009621CA" w:rsidRPr="0045759A" w:rsidRDefault="009335FA" w:rsidP="009621CA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The content of the NRPPa MEASUREMENT ACTIVATION message is specified in subclause </w:t>
      </w:r>
      <w:r w:rsidR="00A8521D" w:rsidRPr="00A8521D">
        <w:rPr>
          <w:rFonts w:eastAsia="SimSun"/>
          <w:lang w:eastAsia="ko-KR"/>
        </w:rPr>
        <w:t>9.1.1.27</w:t>
      </w:r>
      <w:r w:rsidR="00D73339" w:rsidRPr="0045759A">
        <w:rPr>
          <w:rFonts w:eastAsia="SimSun"/>
          <w:lang w:eastAsia="ko-KR"/>
        </w:rPr>
        <w:t xml:space="preserve"> of TS 38.455 [2] and is essentially the same as the </w:t>
      </w:r>
      <w:r w:rsidR="00C75E8F" w:rsidRPr="0045759A">
        <w:rPr>
          <w:rFonts w:eastAsia="SimSun"/>
          <w:lang w:eastAsia="ko-KR"/>
        </w:rPr>
        <w:t>RRC Location Measurement Indication message</w:t>
      </w:r>
      <w:r w:rsidR="00285663" w:rsidRPr="0045759A">
        <w:rPr>
          <w:rFonts w:eastAsia="SimSun"/>
          <w:lang w:eastAsia="ko-KR"/>
        </w:rPr>
        <w:t xml:space="preserve"> used by a target device to request measurement gaps [3]. </w:t>
      </w:r>
      <w:r w:rsidR="00F835EE" w:rsidRPr="0045759A">
        <w:rPr>
          <w:rFonts w:eastAsia="SimSun"/>
          <w:lang w:eastAsia="ko-KR"/>
        </w:rPr>
        <w:t>Therefore,</w:t>
      </w:r>
    </w:p>
    <w:p w14:paraId="4F858AF7" w14:textId="1B01F01B" w:rsidR="004F5288" w:rsidRPr="0045759A" w:rsidRDefault="00F835EE" w:rsidP="00F835EE">
      <w:pPr>
        <w:pStyle w:val="NO"/>
        <w:ind w:left="1701" w:hanging="1417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 xml:space="preserve">Observation </w:t>
      </w:r>
      <w:r w:rsidR="000F3874" w:rsidRPr="0045759A">
        <w:rPr>
          <w:rFonts w:eastAsia="SimSun"/>
          <w:b/>
          <w:bCs/>
          <w:lang w:eastAsia="ko-KR"/>
        </w:rPr>
        <w:t>4</w:t>
      </w:r>
      <w:r w:rsidRPr="0045759A">
        <w:rPr>
          <w:rFonts w:eastAsia="SimSun"/>
          <w:b/>
          <w:bCs/>
          <w:lang w:eastAsia="ko-KR"/>
        </w:rPr>
        <w:t>:</w:t>
      </w:r>
      <w:r w:rsidRPr="0045759A">
        <w:rPr>
          <w:rFonts w:eastAsia="SimSun"/>
          <w:lang w:eastAsia="ko-KR"/>
        </w:rPr>
        <w:tab/>
        <w:t xml:space="preserve">There is currently no NRPPa message defined </w:t>
      </w:r>
      <w:r w:rsidR="00F50BD2" w:rsidRPr="0045759A">
        <w:rPr>
          <w:rFonts w:eastAsia="SimSun"/>
          <w:lang w:eastAsia="ko-KR"/>
        </w:rPr>
        <w:t>which</w:t>
      </w:r>
      <w:r w:rsidR="004F5288" w:rsidRPr="0045759A">
        <w:rPr>
          <w:rFonts w:eastAsia="SimSun"/>
          <w:lang w:eastAsia="ko-KR"/>
        </w:rPr>
        <w:t xml:space="preserve"> allow</w:t>
      </w:r>
      <w:r w:rsidR="00F50BD2" w:rsidRPr="0045759A">
        <w:rPr>
          <w:rFonts w:eastAsia="SimSun"/>
          <w:lang w:eastAsia="ko-KR"/>
        </w:rPr>
        <w:t>s</w:t>
      </w:r>
      <w:r w:rsidR="004F5288" w:rsidRPr="0045759A">
        <w:rPr>
          <w:rFonts w:eastAsia="SimSun"/>
          <w:lang w:eastAsia="ko-KR"/>
        </w:rPr>
        <w:t xml:space="preserve"> </w:t>
      </w:r>
      <w:r w:rsidR="007422D8" w:rsidRPr="0045759A">
        <w:rPr>
          <w:rFonts w:eastAsia="SimSun"/>
          <w:lang w:eastAsia="ko-KR"/>
        </w:rPr>
        <w:t>a</w:t>
      </w:r>
      <w:r w:rsidR="004F5288" w:rsidRPr="0045759A">
        <w:rPr>
          <w:rFonts w:eastAsia="SimSun"/>
          <w:lang w:eastAsia="ko-KR"/>
        </w:rPr>
        <w:t>n LMF to activate preconfigured PRS processing windows.</w:t>
      </w:r>
    </w:p>
    <w:p w14:paraId="3F6EAC20" w14:textId="3A5E1066" w:rsidR="00B90CD5" w:rsidRPr="0045759A" w:rsidRDefault="00B90CD5" w:rsidP="00B72673">
      <w:pPr>
        <w:rPr>
          <w:rFonts w:eastAsia="SimSun"/>
          <w:lang w:eastAsia="ko-KR"/>
        </w:rPr>
      </w:pPr>
    </w:p>
    <w:p w14:paraId="0A511771" w14:textId="64494AE7" w:rsidR="00623860" w:rsidRPr="0045759A" w:rsidRDefault="00907140" w:rsidP="00623860">
      <w:pPr>
        <w:spacing w:after="0"/>
      </w:pPr>
      <w:r w:rsidRPr="0045759A">
        <w:rPr>
          <w:rFonts w:eastAsia="SimSun"/>
          <w:lang w:eastAsia="ko-KR"/>
        </w:rPr>
        <w:t xml:space="preserve">Note, there is also no RAN1 agreement which supports LMF activation/deactivation of PRS processing windows. </w:t>
      </w:r>
      <w:r w:rsidR="00196EFF" w:rsidRPr="0045759A">
        <w:rPr>
          <w:rFonts w:eastAsia="SimSun"/>
          <w:lang w:eastAsia="ko-KR"/>
        </w:rPr>
        <w:t>The agreement made a</w:t>
      </w:r>
      <w:r w:rsidR="00932BA5" w:rsidRPr="0045759A">
        <w:rPr>
          <w:rFonts w:eastAsia="SimSun"/>
          <w:lang w:eastAsia="ko-KR"/>
        </w:rPr>
        <w:t>t</w:t>
      </w:r>
      <w:r w:rsidR="00196EFF" w:rsidRPr="0045759A">
        <w:rPr>
          <w:rFonts w:eastAsia="SimSun"/>
          <w:lang w:eastAsia="ko-KR"/>
        </w:rPr>
        <w:t xml:space="preserve"> </w:t>
      </w:r>
      <w:r w:rsidR="00623860" w:rsidRPr="0045759A">
        <w:t>RAN1</w:t>
      </w:r>
      <w:r w:rsidR="00196EFF" w:rsidRPr="0045759A">
        <w:t xml:space="preserve">#106bis-e and provided in an LS to RAN2 and RAN3 </w:t>
      </w:r>
      <w:r w:rsidR="00EC1AF9" w:rsidRPr="0045759A">
        <w:t>is related to the</w:t>
      </w:r>
      <w:r w:rsidR="00623860" w:rsidRPr="0045759A">
        <w:t xml:space="preserve"> activation request </w:t>
      </w:r>
      <w:r w:rsidR="00EC1AF9" w:rsidRPr="0045759A">
        <w:t>for preconfigured measurement gaps only [</w:t>
      </w:r>
      <w:r w:rsidR="009748F8" w:rsidRPr="0045759A">
        <w:t>5</w:t>
      </w:r>
      <w:r w:rsidR="00EC1AF9" w:rsidRPr="0045759A">
        <w:t xml:space="preserve">]: </w:t>
      </w:r>
    </w:p>
    <w:p w14:paraId="63FCF5A8" w14:textId="77777777" w:rsidR="00623860" w:rsidRPr="0045759A" w:rsidRDefault="00623860" w:rsidP="00623860">
      <w:pPr>
        <w:spacing w:after="0"/>
        <w:rPr>
          <w:rFonts w:ascii="Arial" w:eastAsia="MS Mincho" w:hAnsi="Arial" w:cs="Arial"/>
          <w:lang w:eastAsia="ja-JP"/>
        </w:rPr>
      </w:pP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8502"/>
      </w:tblGrid>
      <w:tr w:rsidR="00623860" w:rsidRPr="0045759A" w14:paraId="3902956D" w14:textId="77777777" w:rsidTr="00B66DF5"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234A" w14:textId="77777777" w:rsidR="00623860" w:rsidRPr="0045759A" w:rsidRDefault="00623860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</w:p>
          <w:p w14:paraId="2E7BD85A" w14:textId="77777777" w:rsidR="00623860" w:rsidRPr="0045759A" w:rsidRDefault="00623860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lang w:eastAsia="x-none"/>
              </w:rPr>
              <w:t xml:space="preserve">Support the following options (in the agreement made in RAN1#106-e) for a new </w:t>
            </w:r>
            <w:r w:rsidRPr="0045759A">
              <w:rPr>
                <w:rFonts w:ascii="Times" w:eastAsia="Batang" w:hAnsi="Times"/>
                <w:szCs w:val="24"/>
                <w:u w:val="single"/>
                <w:lang w:eastAsia="x-none"/>
              </w:rPr>
              <w:t>mechanism of MG activation request</w:t>
            </w:r>
            <w:r w:rsidRPr="0045759A">
              <w:rPr>
                <w:rFonts w:ascii="Times" w:eastAsia="Batang" w:hAnsi="Times"/>
                <w:szCs w:val="24"/>
                <w:lang w:eastAsia="x-none"/>
              </w:rPr>
              <w:t xml:space="preserve"> for the purpose of positioning.</w:t>
            </w:r>
          </w:p>
          <w:p w14:paraId="6027C1F2" w14:textId="77777777" w:rsidR="00623860" w:rsidRPr="0045759A" w:rsidRDefault="00623860" w:rsidP="00623860">
            <w:pPr>
              <w:widowControl w:val="0"/>
              <w:numPr>
                <w:ilvl w:val="0"/>
                <w:numId w:val="32"/>
              </w:numPr>
              <w:autoSpaceDN w:val="0"/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lang w:eastAsia="x-none"/>
              </w:rPr>
              <w:t xml:space="preserve">Option 2: </w:t>
            </w:r>
            <w:r w:rsidRPr="0045759A">
              <w:rPr>
                <w:rFonts w:ascii="Times" w:eastAsia="Batang" w:hAnsi="Times"/>
                <w:szCs w:val="24"/>
                <w:u w:val="single"/>
                <w:lang w:eastAsia="x-none"/>
              </w:rPr>
              <w:t>by UE</w:t>
            </w:r>
            <w:r w:rsidRPr="0045759A">
              <w:rPr>
                <w:rFonts w:ascii="Times" w:eastAsia="Batang" w:hAnsi="Times"/>
                <w:szCs w:val="24"/>
                <w:lang w:eastAsia="x-none"/>
              </w:rPr>
              <w:t xml:space="preserve"> (via UCI or UL MAC CE)</w:t>
            </w:r>
          </w:p>
          <w:p w14:paraId="7048452A" w14:textId="77777777" w:rsidR="00623860" w:rsidRPr="0045759A" w:rsidRDefault="00623860" w:rsidP="00623860">
            <w:pPr>
              <w:widowControl w:val="0"/>
              <w:numPr>
                <w:ilvl w:val="1"/>
                <w:numId w:val="32"/>
              </w:numPr>
              <w:autoSpaceDN w:val="0"/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lang w:eastAsia="x-none"/>
              </w:rPr>
              <w:t>Select only one of UCI and UL MAC CE in RAN1#106bis-e</w:t>
            </w:r>
          </w:p>
          <w:p w14:paraId="1F925DD0" w14:textId="77777777" w:rsidR="00623860" w:rsidRPr="0045759A" w:rsidRDefault="00623860" w:rsidP="00623860">
            <w:pPr>
              <w:widowControl w:val="0"/>
              <w:numPr>
                <w:ilvl w:val="0"/>
                <w:numId w:val="32"/>
              </w:numPr>
              <w:autoSpaceDN w:val="0"/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lang w:eastAsia="x-none"/>
              </w:rPr>
              <w:t xml:space="preserve">Option 1: </w:t>
            </w:r>
            <w:r w:rsidRPr="0045759A">
              <w:rPr>
                <w:rFonts w:ascii="Times" w:eastAsia="Batang" w:hAnsi="Times"/>
                <w:szCs w:val="24"/>
                <w:u w:val="single"/>
                <w:lang w:eastAsia="x-none"/>
              </w:rPr>
              <w:t>by LMF</w:t>
            </w:r>
            <w:r w:rsidRPr="0045759A">
              <w:rPr>
                <w:rFonts w:ascii="Times" w:eastAsia="Batang" w:hAnsi="Times"/>
                <w:szCs w:val="24"/>
                <w:lang w:eastAsia="x-none"/>
              </w:rPr>
              <w:t xml:space="preserve"> (via an NRPPa message)</w:t>
            </w:r>
          </w:p>
          <w:p w14:paraId="4D25AA49" w14:textId="77777777" w:rsidR="00623860" w:rsidRPr="0045759A" w:rsidRDefault="00623860" w:rsidP="00623860">
            <w:pPr>
              <w:widowControl w:val="0"/>
              <w:numPr>
                <w:ilvl w:val="1"/>
                <w:numId w:val="32"/>
              </w:numPr>
              <w:autoSpaceDN w:val="0"/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lang w:eastAsia="x-none"/>
              </w:rPr>
              <w:t>Note: This is transparent to the UE</w:t>
            </w:r>
          </w:p>
        </w:tc>
      </w:tr>
    </w:tbl>
    <w:p w14:paraId="332B4772" w14:textId="77777777" w:rsidR="00623860" w:rsidRPr="0045759A" w:rsidRDefault="00623860" w:rsidP="00623860">
      <w:pPr>
        <w:spacing w:after="0"/>
        <w:rPr>
          <w:rFonts w:ascii="Arial" w:eastAsia="MS Mincho" w:hAnsi="Arial" w:cs="Arial"/>
          <w:lang w:eastAsia="ja-JP"/>
        </w:rPr>
      </w:pPr>
    </w:p>
    <w:p w14:paraId="380F2A71" w14:textId="3DD16104" w:rsidR="003D7C05" w:rsidRPr="0045759A" w:rsidRDefault="003D7C05" w:rsidP="00B72673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For the PRS processing windows, agreements were made </w:t>
      </w:r>
      <w:r w:rsidR="00FB4614" w:rsidRPr="0045759A">
        <w:rPr>
          <w:rFonts w:eastAsia="SimSun"/>
          <w:lang w:eastAsia="ko-KR"/>
        </w:rPr>
        <w:t>for</w:t>
      </w:r>
      <w:r w:rsidR="00FB4614" w:rsidRPr="0045759A">
        <w:rPr>
          <w:rFonts w:eastAsia="SimSun"/>
          <w:u w:val="single"/>
          <w:lang w:eastAsia="ko-KR"/>
        </w:rPr>
        <w:t xml:space="preserve"> providing PRS processing windows from an LMF to the </w:t>
      </w:r>
      <w:r w:rsidR="00C65392" w:rsidRPr="0045759A">
        <w:rPr>
          <w:rFonts w:eastAsia="SimSun"/>
          <w:u w:val="single"/>
          <w:lang w:eastAsia="ko-KR"/>
        </w:rPr>
        <w:t xml:space="preserve">serving </w:t>
      </w:r>
      <w:r w:rsidR="00FB4614" w:rsidRPr="0045759A">
        <w:rPr>
          <w:rFonts w:eastAsia="SimSun"/>
          <w:u w:val="single"/>
          <w:lang w:eastAsia="ko-KR"/>
        </w:rPr>
        <w:t>gNB</w:t>
      </w:r>
      <w:r w:rsidR="00FB4614" w:rsidRPr="0045759A">
        <w:rPr>
          <w:rFonts w:eastAsia="SimSun"/>
          <w:lang w:eastAsia="ko-KR"/>
        </w:rPr>
        <w:t xml:space="preserve">, </w:t>
      </w:r>
      <w:r w:rsidR="00BE61AE" w:rsidRPr="0045759A">
        <w:rPr>
          <w:rFonts w:eastAsia="SimSun"/>
          <w:lang w:eastAsia="ko-KR"/>
        </w:rPr>
        <w:t>but t</w:t>
      </w:r>
      <w:r w:rsidR="00820169" w:rsidRPr="0045759A">
        <w:rPr>
          <w:rFonts w:eastAsia="SimSun"/>
          <w:lang w:eastAsia="ko-KR"/>
        </w:rPr>
        <w:t>h</w:t>
      </w:r>
      <w:r w:rsidR="00BE61AE" w:rsidRPr="0045759A">
        <w:rPr>
          <w:rFonts w:eastAsia="SimSun"/>
          <w:lang w:eastAsia="ko-KR"/>
        </w:rPr>
        <w:t>ere are no agreements fo</w:t>
      </w:r>
      <w:r w:rsidR="00820169" w:rsidRPr="0045759A">
        <w:rPr>
          <w:rFonts w:eastAsia="SimSun"/>
          <w:lang w:eastAsia="ko-KR"/>
        </w:rPr>
        <w:t>r</w:t>
      </w:r>
      <w:r w:rsidR="00BE61AE" w:rsidRPr="0045759A">
        <w:rPr>
          <w:rFonts w:eastAsia="SimSun"/>
          <w:lang w:eastAsia="ko-KR"/>
        </w:rPr>
        <w:t xml:space="preserve"> LMF activation/deactivation of PRS processing windows [</w:t>
      </w:r>
      <w:r w:rsidR="00A84CAB" w:rsidRPr="0045759A">
        <w:rPr>
          <w:rFonts w:eastAsia="SimSun"/>
          <w:lang w:eastAsia="ko-KR"/>
        </w:rPr>
        <w:t>6</w:t>
      </w:r>
      <w:r w:rsidR="00BE61AE" w:rsidRPr="0045759A">
        <w:rPr>
          <w:rFonts w:eastAsia="SimSun"/>
          <w:lang w:eastAsia="ko-KR"/>
        </w:rPr>
        <w:t>]:</w:t>
      </w:r>
    </w:p>
    <w:p w14:paraId="66D5A074" w14:textId="77777777" w:rsidR="003B6467" w:rsidRPr="0045759A" w:rsidRDefault="003B6467" w:rsidP="003B6467">
      <w:pPr>
        <w:spacing w:after="0"/>
        <w:rPr>
          <w:rFonts w:ascii="Arial" w:hAnsi="Arial" w:cs="Arial"/>
          <w:color w:val="000000"/>
        </w:rPr>
      </w:pP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8502"/>
      </w:tblGrid>
      <w:tr w:rsidR="003B6467" w:rsidRPr="0045759A" w14:paraId="123F456C" w14:textId="77777777" w:rsidTr="00D44129"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614D" w14:textId="77777777" w:rsidR="003B6467" w:rsidRPr="0045759A" w:rsidRDefault="003B6467">
            <w:pPr>
              <w:spacing w:after="0"/>
              <w:rPr>
                <w:rFonts w:ascii="Times" w:eastAsia="Batang" w:hAnsi="Times"/>
                <w:b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b/>
                <w:szCs w:val="24"/>
                <w:highlight w:val="green"/>
                <w:lang w:eastAsia="x-none"/>
              </w:rPr>
              <w:t>Agreement</w:t>
            </w:r>
          </w:p>
          <w:p w14:paraId="479694AC" w14:textId="77777777" w:rsidR="003B6467" w:rsidRPr="0045759A" w:rsidRDefault="003B6467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lang w:eastAsia="x-none"/>
              </w:rPr>
              <w:t>PRS processing window request to the gNB by the LMF is supported from RAN1 perspective.</w:t>
            </w:r>
          </w:p>
          <w:p w14:paraId="76D2722F" w14:textId="77777777" w:rsidR="003B6467" w:rsidRPr="0045759A" w:rsidRDefault="003B6467" w:rsidP="003B6467">
            <w:pPr>
              <w:widowControl w:val="0"/>
              <w:numPr>
                <w:ilvl w:val="1"/>
                <w:numId w:val="33"/>
              </w:numPr>
              <w:autoSpaceDN w:val="0"/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lang w:eastAsia="x-none"/>
              </w:rPr>
              <w:t>It is up to RAN3 to design the necessary information to be transferred in the NRPPa message.</w:t>
            </w:r>
          </w:p>
          <w:p w14:paraId="02735DE7" w14:textId="77777777" w:rsidR="003B6467" w:rsidRPr="0045759A" w:rsidRDefault="003B6467" w:rsidP="003B6467">
            <w:pPr>
              <w:widowControl w:val="0"/>
              <w:numPr>
                <w:ilvl w:val="1"/>
                <w:numId w:val="33"/>
              </w:numPr>
              <w:autoSpaceDN w:val="0"/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lang w:eastAsia="x-none"/>
              </w:rPr>
              <w:t>Note: It is up to gNB to determine the usage of measurement gap or PRS processing window</w:t>
            </w:r>
          </w:p>
          <w:p w14:paraId="1EE61EE4" w14:textId="77777777" w:rsidR="003B6467" w:rsidRPr="0045759A" w:rsidRDefault="003B6467" w:rsidP="003B6467">
            <w:pPr>
              <w:widowControl w:val="0"/>
              <w:numPr>
                <w:ilvl w:val="1"/>
                <w:numId w:val="33"/>
              </w:numPr>
              <w:autoSpaceDN w:val="0"/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lang w:eastAsia="x-none"/>
              </w:rPr>
              <w:t>Include it in the LS to RAN2 and RAN3.</w:t>
            </w:r>
          </w:p>
          <w:p w14:paraId="7D3BDE9A" w14:textId="77777777" w:rsidR="003B6467" w:rsidRPr="0045759A" w:rsidRDefault="003B6467">
            <w:pPr>
              <w:widowControl w:val="0"/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  <w:p w14:paraId="7CD7BF9D" w14:textId="77777777" w:rsidR="003B6467" w:rsidRPr="0045759A" w:rsidRDefault="003B6467">
            <w:pPr>
              <w:spacing w:after="0"/>
              <w:rPr>
                <w:rFonts w:ascii="Times" w:eastAsia="Batang" w:hAnsi="Times"/>
                <w:b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b/>
                <w:szCs w:val="24"/>
                <w:highlight w:val="green"/>
                <w:lang w:eastAsia="x-none"/>
              </w:rPr>
              <w:t>Agreement</w:t>
            </w:r>
          </w:p>
          <w:p w14:paraId="7BDEEC08" w14:textId="77777777" w:rsidR="003B6467" w:rsidRPr="0045759A" w:rsidRDefault="003B6467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lang w:eastAsia="x-none"/>
              </w:rPr>
              <w:t>For PRS processing window configuration and indication, at least the following mechanism is supported</w:t>
            </w:r>
          </w:p>
          <w:p w14:paraId="3211F4CE" w14:textId="77777777" w:rsidR="003B6467" w:rsidRPr="0045759A" w:rsidRDefault="003B6467" w:rsidP="003B6467">
            <w:pPr>
              <w:widowControl w:val="0"/>
              <w:numPr>
                <w:ilvl w:val="1"/>
                <w:numId w:val="33"/>
              </w:numPr>
              <w:autoSpaceDN w:val="0"/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lang w:eastAsia="x-none"/>
              </w:rPr>
              <w:t>RRC (pre-)configuration for PRS processing window configuration and DL MAC CE activation for PRS processing window, respectively.</w:t>
            </w:r>
          </w:p>
          <w:p w14:paraId="75E94D16" w14:textId="77777777" w:rsidR="003B6467" w:rsidRPr="0045759A" w:rsidRDefault="003B6467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lang w:eastAsia="x-none"/>
              </w:rPr>
              <w:t>Include it in the LS to RAN2 and request RAN2 to decide whether DL MAC CE is feasible for this indication.</w:t>
            </w:r>
          </w:p>
        </w:tc>
      </w:tr>
    </w:tbl>
    <w:p w14:paraId="2057009A" w14:textId="77777777" w:rsidR="003B6467" w:rsidRPr="0045759A" w:rsidRDefault="003B6467" w:rsidP="003B6467">
      <w:pPr>
        <w:spacing w:after="0"/>
        <w:rPr>
          <w:rFonts w:ascii="Arial" w:eastAsia="SimSun" w:hAnsi="Arial" w:cs="Arial"/>
          <w:lang w:eastAsia="zh-CN"/>
        </w:rPr>
      </w:pPr>
    </w:p>
    <w:p w14:paraId="3DE91F04" w14:textId="0DF0A1F8" w:rsidR="00A97E42" w:rsidRPr="0045759A" w:rsidRDefault="00A97E42" w:rsidP="00B72673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Therefore, the RAN1 agreement cover</w:t>
      </w:r>
      <w:r w:rsidR="00237D3B">
        <w:rPr>
          <w:rFonts w:eastAsia="SimSun"/>
          <w:lang w:eastAsia="ko-KR"/>
        </w:rPr>
        <w:t>s</w:t>
      </w:r>
      <w:r w:rsidRPr="0045759A">
        <w:rPr>
          <w:rFonts w:eastAsia="SimSun"/>
          <w:lang w:eastAsia="ko-KR"/>
        </w:rPr>
        <w:t xml:space="preserve"> the preconfiguration </w:t>
      </w:r>
      <w:r w:rsidR="004860D3" w:rsidRPr="0045759A">
        <w:rPr>
          <w:rFonts w:eastAsia="SimSun"/>
          <w:lang w:eastAsia="ko-KR"/>
        </w:rPr>
        <w:t xml:space="preserve">and activation </w:t>
      </w:r>
      <w:r w:rsidRPr="0045759A">
        <w:rPr>
          <w:rFonts w:eastAsia="SimSun"/>
          <w:lang w:eastAsia="ko-KR"/>
        </w:rPr>
        <w:t xml:space="preserve">of </w:t>
      </w:r>
      <w:r w:rsidR="004860D3" w:rsidRPr="0045759A">
        <w:rPr>
          <w:rFonts w:eastAsia="SimSun"/>
          <w:lang w:eastAsia="ko-KR"/>
        </w:rPr>
        <w:t>PRS processing windows by the serving gNB of the target device. However,</w:t>
      </w:r>
      <w:r w:rsidR="009E7FE6" w:rsidRPr="0045759A">
        <w:rPr>
          <w:rFonts w:eastAsia="SimSun"/>
          <w:lang w:eastAsia="ko-KR"/>
        </w:rPr>
        <w:t xml:space="preserve"> there is no trigger provided to the </w:t>
      </w:r>
      <w:r w:rsidR="00C764C3" w:rsidRPr="0045759A">
        <w:rPr>
          <w:rFonts w:eastAsia="SimSun"/>
          <w:lang w:eastAsia="ko-KR"/>
        </w:rPr>
        <w:t xml:space="preserve">serving </w:t>
      </w:r>
      <w:r w:rsidR="009E7FE6" w:rsidRPr="0045759A">
        <w:rPr>
          <w:rFonts w:eastAsia="SimSun"/>
          <w:lang w:eastAsia="ko-KR"/>
        </w:rPr>
        <w:t>gNB to activate a preconfigured PRS p</w:t>
      </w:r>
      <w:r w:rsidR="0089553D" w:rsidRPr="0045759A">
        <w:rPr>
          <w:rFonts w:eastAsia="SimSun"/>
          <w:lang w:eastAsia="ko-KR"/>
        </w:rPr>
        <w:t>r</w:t>
      </w:r>
      <w:r w:rsidR="009E7FE6" w:rsidRPr="0045759A">
        <w:rPr>
          <w:rFonts w:eastAsia="SimSun"/>
          <w:lang w:eastAsia="ko-KR"/>
        </w:rPr>
        <w:t xml:space="preserve">ocessing window. </w:t>
      </w:r>
    </w:p>
    <w:p w14:paraId="00293F52" w14:textId="77777777" w:rsidR="00A97E42" w:rsidRPr="0045759A" w:rsidRDefault="00A97E42" w:rsidP="00B72673">
      <w:pPr>
        <w:rPr>
          <w:rFonts w:eastAsia="SimSun"/>
          <w:lang w:eastAsia="ko-KR"/>
        </w:rPr>
      </w:pPr>
    </w:p>
    <w:p w14:paraId="0FAEA919" w14:textId="1E245CF0" w:rsidR="00BE61AE" w:rsidRPr="0045759A" w:rsidRDefault="00506075" w:rsidP="00B61F57">
      <w:pPr>
        <w:pStyle w:val="NO"/>
        <w:ind w:left="1701" w:hanging="1417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 xml:space="preserve">Observation </w:t>
      </w:r>
      <w:r w:rsidR="00F43891" w:rsidRPr="0045759A">
        <w:rPr>
          <w:rFonts w:eastAsia="SimSun"/>
          <w:b/>
          <w:bCs/>
          <w:lang w:eastAsia="ko-KR"/>
        </w:rPr>
        <w:t>5</w:t>
      </w:r>
      <w:r w:rsidRPr="0045759A">
        <w:rPr>
          <w:rFonts w:eastAsia="SimSun"/>
          <w:b/>
          <w:bCs/>
          <w:lang w:eastAsia="ko-KR"/>
        </w:rPr>
        <w:t>:</w:t>
      </w:r>
      <w:r w:rsidR="00B61F57" w:rsidRPr="0045759A">
        <w:rPr>
          <w:rFonts w:eastAsia="SimSun"/>
          <w:lang w:eastAsia="ko-KR"/>
        </w:rPr>
        <w:tab/>
      </w:r>
      <w:r w:rsidR="00B61F57" w:rsidRPr="0045759A">
        <w:rPr>
          <w:rFonts w:eastAsia="SimSun"/>
          <w:lang w:eastAsia="ko-KR"/>
        </w:rPr>
        <w:tab/>
      </w:r>
      <w:r w:rsidR="005B7A68" w:rsidRPr="0045759A">
        <w:rPr>
          <w:rFonts w:eastAsia="SimSun"/>
          <w:lang w:eastAsia="ko-KR"/>
        </w:rPr>
        <w:t xml:space="preserve">A serving gNB can </w:t>
      </w:r>
      <w:r w:rsidR="00021FDE" w:rsidRPr="0045759A">
        <w:rPr>
          <w:rFonts w:eastAsia="SimSun"/>
          <w:lang w:eastAsia="ko-KR"/>
        </w:rPr>
        <w:t xml:space="preserve">preconfigure </w:t>
      </w:r>
      <w:r w:rsidR="005B7A68" w:rsidRPr="0045759A">
        <w:rPr>
          <w:rFonts w:eastAsia="SimSun"/>
          <w:lang w:eastAsia="ko-KR"/>
        </w:rPr>
        <w:t>PRS processing window</w:t>
      </w:r>
      <w:r w:rsidR="00021FDE" w:rsidRPr="0045759A">
        <w:rPr>
          <w:rFonts w:eastAsia="SimSun"/>
          <w:lang w:eastAsia="ko-KR"/>
        </w:rPr>
        <w:t>s</w:t>
      </w:r>
      <w:r w:rsidR="005B7A68" w:rsidRPr="0045759A">
        <w:rPr>
          <w:rFonts w:eastAsia="SimSun"/>
          <w:lang w:eastAsia="ko-KR"/>
        </w:rPr>
        <w:t xml:space="preserve"> in the target device via </w:t>
      </w:r>
      <w:r w:rsidR="00021FDE" w:rsidRPr="0045759A">
        <w:rPr>
          <w:rFonts w:eastAsia="SimSun"/>
          <w:lang w:eastAsia="ko-KR"/>
        </w:rPr>
        <w:t xml:space="preserve">RRC [3] and can activate/deactivate a preconfigured PRS processing window via </w:t>
      </w:r>
      <w:r w:rsidR="005B7A68" w:rsidRPr="0045759A">
        <w:rPr>
          <w:rFonts w:eastAsia="SimSun"/>
          <w:lang w:eastAsia="ko-KR"/>
        </w:rPr>
        <w:t>DL MAC-CE</w:t>
      </w:r>
      <w:r w:rsidR="000D169D" w:rsidRPr="0045759A">
        <w:rPr>
          <w:rFonts w:eastAsia="SimSun"/>
          <w:lang w:eastAsia="ko-KR"/>
        </w:rPr>
        <w:t xml:space="preserve"> [</w:t>
      </w:r>
      <w:r w:rsidR="00C764C3" w:rsidRPr="0045759A">
        <w:rPr>
          <w:rFonts w:eastAsia="SimSun"/>
          <w:lang w:eastAsia="ko-KR"/>
        </w:rPr>
        <w:t>7</w:t>
      </w:r>
      <w:r w:rsidR="000D169D" w:rsidRPr="0045759A">
        <w:rPr>
          <w:rFonts w:eastAsia="SimSun"/>
          <w:lang w:eastAsia="ko-KR"/>
        </w:rPr>
        <w:t>]</w:t>
      </w:r>
      <w:r w:rsidR="005B7A68" w:rsidRPr="0045759A">
        <w:rPr>
          <w:rFonts w:eastAsia="SimSun"/>
          <w:lang w:eastAsia="ko-KR"/>
        </w:rPr>
        <w:t xml:space="preserve">. However, </w:t>
      </w:r>
      <w:r w:rsidR="004C6E35" w:rsidRPr="0045759A">
        <w:rPr>
          <w:rFonts w:eastAsia="SimSun"/>
          <w:lang w:eastAsia="ko-KR"/>
        </w:rPr>
        <w:t>the serving gNB of a ta</w:t>
      </w:r>
      <w:r w:rsidRPr="0045759A">
        <w:rPr>
          <w:rFonts w:eastAsia="SimSun"/>
          <w:lang w:eastAsia="ko-KR"/>
        </w:rPr>
        <w:t>r</w:t>
      </w:r>
      <w:r w:rsidR="004C6E35" w:rsidRPr="0045759A">
        <w:rPr>
          <w:rFonts w:eastAsia="SimSun"/>
          <w:lang w:eastAsia="ko-KR"/>
        </w:rPr>
        <w:t>ge</w:t>
      </w:r>
      <w:r w:rsidR="00293FB1" w:rsidRPr="0045759A">
        <w:rPr>
          <w:rFonts w:eastAsia="SimSun"/>
          <w:lang w:eastAsia="ko-KR"/>
        </w:rPr>
        <w:t>t</w:t>
      </w:r>
      <w:r w:rsidR="004C6E35" w:rsidRPr="0045759A">
        <w:rPr>
          <w:rFonts w:eastAsia="SimSun"/>
          <w:lang w:eastAsia="ko-KR"/>
        </w:rPr>
        <w:t xml:space="preserve"> device does not know when </w:t>
      </w:r>
      <w:r w:rsidR="00293FB1" w:rsidRPr="0045759A">
        <w:rPr>
          <w:rFonts w:eastAsia="SimSun"/>
          <w:lang w:eastAsia="ko-KR"/>
        </w:rPr>
        <w:t>a preconfigured PRS processing windo</w:t>
      </w:r>
      <w:r w:rsidR="00123A51" w:rsidRPr="0045759A">
        <w:rPr>
          <w:rFonts w:eastAsia="SimSun"/>
          <w:lang w:eastAsia="ko-KR"/>
        </w:rPr>
        <w:t>w</w:t>
      </w:r>
      <w:r w:rsidR="00293FB1" w:rsidRPr="0045759A">
        <w:rPr>
          <w:rFonts w:eastAsia="SimSun"/>
          <w:lang w:eastAsia="ko-KR"/>
        </w:rPr>
        <w:t xml:space="preserve"> should be activated</w:t>
      </w:r>
      <w:r w:rsidR="00766BCB" w:rsidRPr="0045759A">
        <w:rPr>
          <w:rFonts w:eastAsia="SimSun"/>
          <w:lang w:eastAsia="ko-KR"/>
        </w:rPr>
        <w:t>/deactivated</w:t>
      </w:r>
      <w:r w:rsidR="00683598" w:rsidRPr="0045759A">
        <w:rPr>
          <w:rFonts w:eastAsia="SimSun"/>
          <w:lang w:eastAsia="ko-KR"/>
        </w:rPr>
        <w:t xml:space="preserve"> (i.e., there is </w:t>
      </w:r>
      <w:r w:rsidR="003A2137">
        <w:rPr>
          <w:rFonts w:eastAsia="SimSun"/>
          <w:lang w:eastAsia="ko-KR"/>
        </w:rPr>
        <w:t xml:space="preserve">currently </w:t>
      </w:r>
      <w:r w:rsidR="00683598" w:rsidRPr="0045759A">
        <w:rPr>
          <w:rFonts w:eastAsia="SimSun"/>
          <w:lang w:eastAsia="ko-KR"/>
        </w:rPr>
        <w:t xml:space="preserve">no UE or LMF trigger </w:t>
      </w:r>
      <w:r w:rsidR="000204C4" w:rsidRPr="0045759A">
        <w:rPr>
          <w:rFonts w:eastAsia="SimSun"/>
          <w:lang w:eastAsia="ko-KR"/>
        </w:rPr>
        <w:t>specified)</w:t>
      </w:r>
      <w:r w:rsidR="00293FB1" w:rsidRPr="0045759A">
        <w:rPr>
          <w:rFonts w:eastAsia="SimSun"/>
          <w:lang w:eastAsia="ko-KR"/>
        </w:rPr>
        <w:t>.</w:t>
      </w:r>
    </w:p>
    <w:p w14:paraId="29161F6B" w14:textId="2FCB4A5C" w:rsidR="00F43891" w:rsidRPr="0045759A" w:rsidRDefault="00F43891" w:rsidP="00B72673">
      <w:pPr>
        <w:rPr>
          <w:rFonts w:eastAsia="SimSun"/>
          <w:lang w:eastAsia="ko-KR"/>
        </w:rPr>
      </w:pPr>
    </w:p>
    <w:p w14:paraId="24F081AB" w14:textId="4800F79C" w:rsidR="00C3792F" w:rsidRPr="0045759A" w:rsidRDefault="00C3792F" w:rsidP="00B72673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lastRenderedPageBreak/>
        <w:t xml:space="preserve">Once the UE </w:t>
      </w:r>
      <w:r w:rsidR="00890F9E">
        <w:rPr>
          <w:rFonts w:eastAsia="SimSun"/>
          <w:lang w:eastAsia="ko-KR"/>
        </w:rPr>
        <w:t xml:space="preserve">has completed the </w:t>
      </w:r>
      <w:r w:rsidRPr="0045759A">
        <w:rPr>
          <w:rFonts w:eastAsia="SimSun"/>
          <w:lang w:eastAsia="ko-KR"/>
        </w:rPr>
        <w:t xml:space="preserve">measurements, the PRS processing windows </w:t>
      </w:r>
      <w:r w:rsidR="009D7832" w:rsidRPr="0045759A">
        <w:rPr>
          <w:rFonts w:eastAsia="SimSun"/>
          <w:lang w:eastAsia="ko-KR"/>
        </w:rPr>
        <w:t>are not needed any</w:t>
      </w:r>
      <w:r w:rsidR="00C51217" w:rsidRPr="0045759A">
        <w:rPr>
          <w:rFonts w:eastAsia="SimSun"/>
          <w:lang w:eastAsia="ko-KR"/>
        </w:rPr>
        <w:t xml:space="preserve"> longer</w:t>
      </w:r>
      <w:r w:rsidR="009D7832" w:rsidRPr="0045759A">
        <w:rPr>
          <w:rFonts w:eastAsia="SimSun"/>
          <w:lang w:eastAsia="ko-KR"/>
        </w:rPr>
        <w:t xml:space="preserve"> and can be deactivated. However, there is currently no NRPPa message defined which allows deactivation of </w:t>
      </w:r>
      <w:r w:rsidR="006472E6" w:rsidRPr="0045759A">
        <w:rPr>
          <w:rFonts w:eastAsia="SimSun"/>
          <w:lang w:eastAsia="ko-KR"/>
        </w:rPr>
        <w:t>previously</w:t>
      </w:r>
      <w:r w:rsidR="009D7832" w:rsidRPr="0045759A">
        <w:rPr>
          <w:rFonts w:eastAsia="SimSun"/>
          <w:lang w:eastAsia="ko-KR"/>
        </w:rPr>
        <w:t xml:space="preserve"> activated PRS processing windows. </w:t>
      </w:r>
      <w:r w:rsidR="007C6350" w:rsidRPr="0045759A">
        <w:rPr>
          <w:rFonts w:eastAsia="SimSun"/>
          <w:lang w:eastAsia="ko-KR"/>
        </w:rPr>
        <w:t xml:space="preserve">Note, that there is also no NRPPa message to deactivate measurement gaps after the UE has completed the measurements. </w:t>
      </w:r>
      <w:r w:rsidR="00D21645" w:rsidRPr="0045759A">
        <w:rPr>
          <w:rFonts w:eastAsia="SimSun"/>
          <w:lang w:eastAsia="ko-KR"/>
        </w:rPr>
        <w:t xml:space="preserve">As mentioned above, the NRPPa MEASUREMENT ACTIVATION message is </w:t>
      </w:r>
      <w:proofErr w:type="gramStart"/>
      <w:r w:rsidR="00D21645" w:rsidRPr="0045759A">
        <w:rPr>
          <w:rFonts w:eastAsia="SimSun"/>
          <w:lang w:eastAsia="ko-KR"/>
        </w:rPr>
        <w:t>similar to</w:t>
      </w:r>
      <w:proofErr w:type="gramEnd"/>
      <w:r w:rsidR="00D21645" w:rsidRPr="0045759A">
        <w:rPr>
          <w:rFonts w:eastAsia="SimSun"/>
          <w:lang w:eastAsia="ko-KR"/>
        </w:rPr>
        <w:t xml:space="preserve"> the RRC Location Measurement Indication message. However, the RRC Location Measurement Indication message has a "start/stop" mechanism, which is missing in the NRPPa MEASUREMENT ACTIVATION message.</w:t>
      </w:r>
    </w:p>
    <w:p w14:paraId="2647E93B" w14:textId="5E3D8D9D" w:rsidR="00C3792F" w:rsidRPr="0045759A" w:rsidRDefault="00D21645" w:rsidP="00783DED">
      <w:pPr>
        <w:pStyle w:val="NO"/>
        <w:ind w:left="1701" w:hanging="1417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Observation 6:</w:t>
      </w:r>
      <w:r w:rsidR="004D5189" w:rsidRPr="0045759A">
        <w:rPr>
          <w:rFonts w:eastAsia="SimSun"/>
          <w:lang w:eastAsia="ko-KR"/>
        </w:rPr>
        <w:tab/>
      </w:r>
      <w:r w:rsidR="00783DED" w:rsidRPr="0045759A">
        <w:rPr>
          <w:rFonts w:eastAsia="SimSun"/>
          <w:lang w:eastAsia="ko-KR"/>
        </w:rPr>
        <w:t>There is currently no message defined which allows an LMF to deactivate PRS processing windows (and measurement gaps).</w:t>
      </w:r>
    </w:p>
    <w:p w14:paraId="07FC3E74" w14:textId="344C513D" w:rsidR="00783DED" w:rsidRDefault="00783DED" w:rsidP="005260A2">
      <w:pPr>
        <w:rPr>
          <w:rFonts w:eastAsia="SimSun"/>
          <w:lang w:eastAsia="ko-KR"/>
        </w:rPr>
      </w:pPr>
    </w:p>
    <w:p w14:paraId="6ED56322" w14:textId="3B286099" w:rsidR="005260A2" w:rsidRDefault="005260A2" w:rsidP="005260A2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Note, a UE is expected to measure one Positioning Frequency </w:t>
      </w:r>
      <w:r w:rsidR="00FE597F">
        <w:rPr>
          <w:rFonts w:eastAsia="SimSun"/>
          <w:lang w:eastAsia="ko-KR"/>
        </w:rPr>
        <w:t>L</w:t>
      </w:r>
      <w:r>
        <w:rPr>
          <w:rFonts w:eastAsia="SimSun"/>
          <w:lang w:eastAsia="ko-KR"/>
        </w:rPr>
        <w:t xml:space="preserve">ayer </w:t>
      </w:r>
      <w:r w:rsidR="00FE597F">
        <w:rPr>
          <w:rFonts w:eastAsia="SimSun"/>
          <w:lang w:eastAsia="ko-KR"/>
        </w:rPr>
        <w:t xml:space="preserve">(PFL) </w:t>
      </w:r>
      <w:r>
        <w:rPr>
          <w:rFonts w:eastAsia="SimSun"/>
          <w:lang w:eastAsia="ko-KR"/>
        </w:rPr>
        <w:t>at a time</w:t>
      </w:r>
      <w:r w:rsidR="004C6848">
        <w:rPr>
          <w:rFonts w:eastAsia="SimSun"/>
          <w:lang w:eastAsia="ko-KR"/>
        </w:rPr>
        <w:t xml:space="preserve"> [8]</w:t>
      </w:r>
      <w:r w:rsidR="00574DA2">
        <w:rPr>
          <w:rFonts w:eastAsia="SimSun"/>
          <w:lang w:eastAsia="ko-KR"/>
        </w:rPr>
        <w:t>[9]</w:t>
      </w:r>
      <w:r>
        <w:rPr>
          <w:rFonts w:eastAsia="SimSun"/>
          <w:lang w:eastAsia="ko-KR"/>
        </w:rPr>
        <w:t xml:space="preserve">. </w:t>
      </w:r>
      <w:r w:rsidR="00CE3140">
        <w:rPr>
          <w:rFonts w:eastAsia="SimSun"/>
          <w:lang w:eastAsia="ko-KR"/>
        </w:rPr>
        <w:t>For Rel-16</w:t>
      </w:r>
      <w:r w:rsidR="00483AAF">
        <w:rPr>
          <w:rFonts w:eastAsia="SimSun"/>
          <w:lang w:eastAsia="ko-KR"/>
        </w:rPr>
        <w:t xml:space="preserve"> </w:t>
      </w:r>
      <w:r w:rsidR="00CE3140">
        <w:rPr>
          <w:rFonts w:eastAsia="SimSun"/>
          <w:lang w:eastAsia="ko-KR"/>
        </w:rPr>
        <w:t>measurement gaps</w:t>
      </w:r>
      <w:r w:rsidR="00483AAF">
        <w:rPr>
          <w:rFonts w:eastAsia="SimSun"/>
          <w:lang w:eastAsia="ko-KR"/>
        </w:rPr>
        <w:t xml:space="preserve"> (or </w:t>
      </w:r>
      <w:proofErr w:type="gramStart"/>
      <w:r w:rsidR="00483AAF">
        <w:rPr>
          <w:rFonts w:eastAsia="SimSun"/>
          <w:lang w:eastAsia="ko-KR"/>
        </w:rPr>
        <w:t>actually since</w:t>
      </w:r>
      <w:proofErr w:type="gramEnd"/>
      <w:r w:rsidR="00483AAF">
        <w:rPr>
          <w:rFonts w:eastAsia="SimSun"/>
          <w:lang w:eastAsia="ko-KR"/>
        </w:rPr>
        <w:t xml:space="preserve"> Rel-9)</w:t>
      </w:r>
      <w:r w:rsidR="00CE3140">
        <w:rPr>
          <w:rFonts w:eastAsia="SimSun"/>
          <w:lang w:eastAsia="ko-KR"/>
        </w:rPr>
        <w:t>, this normally results in a</w:t>
      </w:r>
      <w:bookmarkStart w:id="10" w:name="_Hlk100213817"/>
      <w:r w:rsidR="00CE3140">
        <w:rPr>
          <w:rFonts w:eastAsia="SimSun"/>
          <w:lang w:eastAsia="ko-KR"/>
        </w:rPr>
        <w:t xml:space="preserve"> series of  "start/stop" </w:t>
      </w:r>
      <w:bookmarkEnd w:id="10"/>
      <w:r w:rsidR="00CE3140">
        <w:rPr>
          <w:rFonts w:eastAsia="SimSun"/>
          <w:lang w:eastAsia="ko-KR"/>
        </w:rPr>
        <w:t>(or</w:t>
      </w:r>
      <w:r w:rsidR="00523999">
        <w:rPr>
          <w:rFonts w:eastAsia="SimSun"/>
          <w:lang w:eastAsia="ko-KR"/>
        </w:rPr>
        <w:t xml:space="preserve"> e.g.</w:t>
      </w:r>
      <w:r w:rsidR="00CE3140">
        <w:rPr>
          <w:rFonts w:eastAsia="SimSun"/>
          <w:lang w:eastAsia="ko-KR"/>
        </w:rPr>
        <w:t xml:space="preserve"> "start" – "start" – "start" – "stop") RRC Location Measurement Indication messages</w:t>
      </w:r>
      <w:r w:rsidR="00981562">
        <w:rPr>
          <w:rFonts w:eastAsia="SimSun"/>
          <w:lang w:eastAsia="ko-KR"/>
        </w:rPr>
        <w:t xml:space="preserve"> [3]</w:t>
      </w:r>
      <w:r w:rsidR="00FE597F">
        <w:rPr>
          <w:rFonts w:eastAsia="SimSun"/>
          <w:lang w:eastAsia="ko-KR"/>
        </w:rPr>
        <w:t>. In such scenarios (i.e., measurement request for multiple PFLs) a LMF triggered measurement gap activation/deactivation seem</w:t>
      </w:r>
      <w:r w:rsidR="00A501AA">
        <w:rPr>
          <w:rFonts w:eastAsia="SimSun"/>
          <w:lang w:eastAsia="ko-KR"/>
        </w:rPr>
        <w:t>s</w:t>
      </w:r>
      <w:r w:rsidR="00FE597F">
        <w:rPr>
          <w:rFonts w:eastAsia="SimSun"/>
          <w:lang w:eastAsia="ko-KR"/>
        </w:rPr>
        <w:t xml:space="preserve"> not suitable</w:t>
      </w:r>
      <w:r w:rsidR="00EB1857">
        <w:rPr>
          <w:rFonts w:eastAsia="SimSun"/>
          <w:lang w:eastAsia="ko-KR"/>
        </w:rPr>
        <w:t xml:space="preserve"> (unless there is a </w:t>
      </w:r>
      <w:r w:rsidR="0099507A">
        <w:rPr>
          <w:rFonts w:eastAsia="SimSun"/>
          <w:lang w:eastAsia="ko-KR"/>
        </w:rPr>
        <w:t xml:space="preserve">single </w:t>
      </w:r>
      <w:r w:rsidR="00EB1857">
        <w:rPr>
          <w:rFonts w:eastAsia="SimSun"/>
          <w:lang w:eastAsia="ko-KR"/>
        </w:rPr>
        <w:t>gap pattern that works for all PFLs)</w:t>
      </w:r>
      <w:r w:rsidR="00FE597F">
        <w:rPr>
          <w:rFonts w:eastAsia="SimSun"/>
          <w:lang w:eastAsia="ko-KR"/>
        </w:rPr>
        <w:t xml:space="preserve">, and therefore, UL-MAC-CE for activation/deactivation request is defined for </w:t>
      </w:r>
      <w:r w:rsidR="00F07EF1">
        <w:rPr>
          <w:rFonts w:eastAsia="SimSun"/>
          <w:lang w:eastAsia="ko-KR"/>
        </w:rPr>
        <w:t xml:space="preserve">pre-configured </w:t>
      </w:r>
      <w:r w:rsidR="00FE597F">
        <w:rPr>
          <w:rFonts w:eastAsia="SimSun"/>
          <w:lang w:eastAsia="ko-KR"/>
        </w:rPr>
        <w:t>measurement gaps [7]</w:t>
      </w:r>
      <w:r w:rsidR="00A501AA">
        <w:rPr>
          <w:rFonts w:eastAsia="SimSun"/>
          <w:lang w:eastAsia="ko-KR"/>
        </w:rPr>
        <w:t xml:space="preserve"> (analogous to Rel</w:t>
      </w:r>
      <w:r w:rsidR="00073268">
        <w:rPr>
          <w:rFonts w:eastAsia="SimSun"/>
          <w:lang w:eastAsia="ko-KR"/>
        </w:rPr>
        <w:noBreakHyphen/>
      </w:r>
      <w:r w:rsidR="00A501AA">
        <w:rPr>
          <w:rFonts w:eastAsia="SimSun"/>
          <w:lang w:eastAsia="ko-KR"/>
        </w:rPr>
        <w:t xml:space="preserve">16 </w:t>
      </w:r>
      <w:r w:rsidR="00527065">
        <w:rPr>
          <w:rFonts w:eastAsia="SimSun"/>
          <w:lang w:eastAsia="ko-KR"/>
        </w:rPr>
        <w:t>RRC Location Measurement Indication)</w:t>
      </w:r>
      <w:r w:rsidR="00FE597F">
        <w:rPr>
          <w:rFonts w:eastAsia="SimSun"/>
          <w:lang w:eastAsia="ko-KR"/>
        </w:rPr>
        <w:t xml:space="preserve">, but not for PRS </w:t>
      </w:r>
      <w:r w:rsidR="00881BE6">
        <w:rPr>
          <w:rFonts w:eastAsia="SimSun"/>
          <w:lang w:eastAsia="ko-KR"/>
        </w:rPr>
        <w:t>p</w:t>
      </w:r>
      <w:r w:rsidR="00FE597F">
        <w:rPr>
          <w:rFonts w:eastAsia="SimSun"/>
          <w:lang w:eastAsia="ko-KR"/>
        </w:rPr>
        <w:t xml:space="preserve">rocessing </w:t>
      </w:r>
      <w:r w:rsidR="00881BE6">
        <w:rPr>
          <w:rFonts w:eastAsia="SimSun"/>
          <w:lang w:eastAsia="ko-KR"/>
        </w:rPr>
        <w:t>w</w:t>
      </w:r>
      <w:r w:rsidR="00FE597F">
        <w:rPr>
          <w:rFonts w:eastAsia="SimSun"/>
          <w:lang w:eastAsia="ko-KR"/>
        </w:rPr>
        <w:t>indows.</w:t>
      </w:r>
    </w:p>
    <w:p w14:paraId="37EAF265" w14:textId="540C59B7" w:rsidR="001D07F7" w:rsidRPr="0045759A" w:rsidRDefault="003E6FAB" w:rsidP="005260A2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 </w:t>
      </w:r>
    </w:p>
    <w:p w14:paraId="69F71CE4" w14:textId="5EE7A8C7" w:rsidR="003D7C05" w:rsidRPr="0045759A" w:rsidRDefault="00F43891" w:rsidP="00B72673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The </w:t>
      </w:r>
      <w:r w:rsidR="00C87D40">
        <w:rPr>
          <w:rFonts w:eastAsia="SimSun"/>
          <w:lang w:eastAsia="ko-KR"/>
        </w:rPr>
        <w:t>main</w:t>
      </w:r>
      <w:r w:rsidRPr="0045759A">
        <w:rPr>
          <w:rFonts w:eastAsia="SimSun"/>
          <w:lang w:eastAsia="ko-KR"/>
        </w:rPr>
        <w:t xml:space="preserve"> observation</w:t>
      </w:r>
      <w:r w:rsidR="00EE0B0A" w:rsidRPr="0045759A">
        <w:rPr>
          <w:rFonts w:eastAsia="SimSun"/>
          <w:lang w:eastAsia="ko-KR"/>
        </w:rPr>
        <w:t>s</w:t>
      </w:r>
      <w:r w:rsidRPr="0045759A">
        <w:rPr>
          <w:rFonts w:eastAsia="SimSun"/>
          <w:lang w:eastAsia="ko-KR"/>
        </w:rPr>
        <w:t xml:space="preserve"> </w:t>
      </w:r>
      <w:r w:rsidR="00C87D40">
        <w:rPr>
          <w:rFonts w:eastAsia="SimSun"/>
          <w:lang w:eastAsia="ko-KR"/>
        </w:rPr>
        <w:t xml:space="preserve">above </w:t>
      </w:r>
      <w:r w:rsidR="000204C4" w:rsidRPr="0045759A">
        <w:rPr>
          <w:rFonts w:eastAsia="SimSun"/>
          <w:lang w:eastAsia="ko-KR"/>
        </w:rPr>
        <w:t>can be summarized as</w:t>
      </w:r>
      <w:r w:rsidRPr="0045759A">
        <w:rPr>
          <w:rFonts w:eastAsia="SimSun"/>
          <w:lang w:eastAsia="ko-KR"/>
        </w:rPr>
        <w:t xml:space="preserve"> follow</w:t>
      </w:r>
      <w:r w:rsidR="000204C4" w:rsidRPr="0045759A">
        <w:rPr>
          <w:rFonts w:eastAsia="SimSun"/>
          <w:lang w:eastAsia="ko-KR"/>
        </w:rPr>
        <w:t>s</w:t>
      </w:r>
      <w:r w:rsidRPr="0045759A">
        <w:rPr>
          <w:rFonts w:eastAsia="SimSun"/>
          <w:lang w:eastAsia="ko-KR"/>
        </w:rPr>
        <w:t>:</w:t>
      </w:r>
    </w:p>
    <w:p w14:paraId="7ED2439C" w14:textId="584DE835" w:rsidR="00F43891" w:rsidRPr="0045759A" w:rsidRDefault="00F43891" w:rsidP="00F43891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(1)</w:t>
      </w:r>
      <w:r w:rsidRPr="0045759A">
        <w:rPr>
          <w:rFonts w:eastAsia="SimSun"/>
          <w:lang w:eastAsia="ko-KR"/>
        </w:rPr>
        <w:tab/>
        <w:t>The</w:t>
      </w:r>
      <w:r w:rsidR="00CD04D7">
        <w:rPr>
          <w:rFonts w:eastAsia="SimSun"/>
          <w:lang w:eastAsia="ko-KR"/>
        </w:rPr>
        <w:t xml:space="preserve"> currently specified </w:t>
      </w:r>
      <w:r w:rsidRPr="0045759A">
        <w:rPr>
          <w:rFonts w:eastAsia="SimSun"/>
          <w:lang w:eastAsia="ko-KR"/>
        </w:rPr>
        <w:t>"assistance information" provided by an LMF to th</w:t>
      </w:r>
      <w:r w:rsidR="007C1276" w:rsidRPr="0045759A">
        <w:rPr>
          <w:rFonts w:eastAsia="SimSun"/>
          <w:lang w:eastAsia="ko-KR"/>
        </w:rPr>
        <w:t>e</w:t>
      </w:r>
      <w:r w:rsidRPr="0045759A">
        <w:rPr>
          <w:rFonts w:eastAsia="SimSun"/>
          <w:lang w:eastAsia="ko-KR"/>
        </w:rPr>
        <w:t xml:space="preserve"> serving gNB in a </w:t>
      </w:r>
      <w:r w:rsidR="007C1276" w:rsidRPr="0045759A">
        <w:rPr>
          <w:rFonts w:eastAsia="SimSun"/>
          <w:lang w:eastAsia="ko-KR"/>
        </w:rPr>
        <w:t xml:space="preserve">NRPPa MEASUREMENT PRECONFIGURATION REQUIRED message is not sufficient for the gNB to preconfigure proper </w:t>
      </w:r>
      <w:r w:rsidR="002D177F" w:rsidRPr="0045759A">
        <w:rPr>
          <w:rFonts w:eastAsia="SimSun"/>
          <w:lang w:eastAsia="ko-KR"/>
        </w:rPr>
        <w:t>PRS processing windows.</w:t>
      </w:r>
    </w:p>
    <w:p w14:paraId="36AADFA3" w14:textId="740D494F" w:rsidR="00EE0B0A" w:rsidRPr="0045759A" w:rsidRDefault="002D177F" w:rsidP="00F43891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(2)</w:t>
      </w:r>
      <w:r w:rsidRPr="0045759A">
        <w:rPr>
          <w:rFonts w:eastAsia="SimSun"/>
          <w:lang w:eastAsia="ko-KR"/>
        </w:rPr>
        <w:tab/>
      </w:r>
      <w:r w:rsidR="00EE0B0A" w:rsidRPr="0045759A">
        <w:rPr>
          <w:rFonts w:eastAsia="SimSun"/>
          <w:lang w:eastAsia="ko-KR"/>
        </w:rPr>
        <w:t xml:space="preserve">Once PRS processing windows have been successfully preconfigured in a target device, there is </w:t>
      </w:r>
      <w:r w:rsidR="006176FA">
        <w:rPr>
          <w:rFonts w:eastAsia="SimSun"/>
          <w:lang w:eastAsia="ko-KR"/>
        </w:rPr>
        <w:t xml:space="preserve">currently </w:t>
      </w:r>
      <w:r w:rsidR="00EE0B0A" w:rsidRPr="0045759A">
        <w:rPr>
          <w:rFonts w:eastAsia="SimSun"/>
          <w:lang w:eastAsia="ko-KR"/>
        </w:rPr>
        <w:t>no mechanism of PPW activation request</w:t>
      </w:r>
      <w:r w:rsidR="00B761FF" w:rsidRPr="0045759A">
        <w:rPr>
          <w:rFonts w:eastAsia="SimSun"/>
          <w:lang w:eastAsia="ko-KR"/>
        </w:rPr>
        <w:t xml:space="preserve"> </w:t>
      </w:r>
      <w:r w:rsidR="00B761FF" w:rsidRPr="0045759A">
        <w:rPr>
          <w:rFonts w:ascii="Times" w:eastAsia="Batang" w:hAnsi="Times"/>
          <w:szCs w:val="24"/>
          <w:lang w:eastAsia="x-none"/>
        </w:rPr>
        <w:t>for the purpose of positioning</w:t>
      </w:r>
      <w:r w:rsidR="00EE0B0A" w:rsidRPr="0045759A">
        <w:rPr>
          <w:rFonts w:eastAsia="SimSun"/>
          <w:lang w:eastAsia="ko-KR"/>
        </w:rPr>
        <w:t xml:space="preserve"> (i.e., like Option 1,</w:t>
      </w:r>
      <w:r w:rsidR="005D354B">
        <w:rPr>
          <w:rFonts w:eastAsia="SimSun"/>
          <w:lang w:eastAsia="ko-KR"/>
        </w:rPr>
        <w:t xml:space="preserve"> </w:t>
      </w:r>
      <w:r w:rsidR="00EE0B0A" w:rsidRPr="0045759A">
        <w:rPr>
          <w:rFonts w:eastAsia="SimSun"/>
          <w:lang w:eastAsia="ko-KR"/>
        </w:rPr>
        <w:t xml:space="preserve">2 for </w:t>
      </w:r>
      <w:r w:rsidR="00C030FC" w:rsidRPr="0045759A">
        <w:rPr>
          <w:rFonts w:eastAsia="SimSun"/>
          <w:lang w:eastAsia="ko-KR"/>
        </w:rPr>
        <w:t xml:space="preserve">the </w:t>
      </w:r>
      <w:r w:rsidR="00EE0B0A" w:rsidRPr="0045759A">
        <w:rPr>
          <w:rFonts w:eastAsia="SimSun"/>
          <w:lang w:eastAsia="ko-KR"/>
        </w:rPr>
        <w:t>measurement gaps).</w:t>
      </w:r>
    </w:p>
    <w:p w14:paraId="2397F14B" w14:textId="4EEC4994" w:rsidR="002B6C58" w:rsidRPr="0045759A" w:rsidRDefault="002B6C58" w:rsidP="00F43891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(</w:t>
      </w:r>
      <w:r w:rsidR="007D1B13" w:rsidRPr="0045759A">
        <w:rPr>
          <w:rFonts w:eastAsia="SimSun"/>
          <w:lang w:eastAsia="ko-KR"/>
        </w:rPr>
        <w:t>3</w:t>
      </w:r>
      <w:r w:rsidRPr="0045759A">
        <w:rPr>
          <w:rFonts w:eastAsia="SimSun"/>
          <w:lang w:eastAsia="ko-KR"/>
        </w:rPr>
        <w:t>)</w:t>
      </w:r>
      <w:r w:rsidRPr="0045759A">
        <w:rPr>
          <w:rFonts w:eastAsia="SimSun"/>
          <w:lang w:eastAsia="ko-KR"/>
        </w:rPr>
        <w:tab/>
        <w:t xml:space="preserve">Once the UE measurements/location procedure has been completed, there is </w:t>
      </w:r>
      <w:r w:rsidR="006176FA">
        <w:rPr>
          <w:rFonts w:eastAsia="SimSun"/>
          <w:lang w:eastAsia="ko-KR"/>
        </w:rPr>
        <w:t xml:space="preserve">currently </w:t>
      </w:r>
      <w:r w:rsidRPr="0045759A">
        <w:rPr>
          <w:rFonts w:eastAsia="SimSun"/>
          <w:lang w:eastAsia="ko-KR"/>
        </w:rPr>
        <w:t xml:space="preserve">no mechanism of PPW deactivation request (note, there is also no </w:t>
      </w:r>
      <w:r w:rsidR="007D1B13" w:rsidRPr="0045759A">
        <w:rPr>
          <w:rFonts w:eastAsia="SimSun"/>
          <w:lang w:eastAsia="ko-KR"/>
        </w:rPr>
        <w:t xml:space="preserve">mechanism for </w:t>
      </w:r>
      <w:r w:rsidR="00545F46">
        <w:rPr>
          <w:rFonts w:eastAsia="SimSun"/>
          <w:lang w:eastAsia="ko-KR"/>
        </w:rPr>
        <w:t xml:space="preserve">LMF triggered </w:t>
      </w:r>
      <w:r w:rsidR="007D1B13" w:rsidRPr="0045759A">
        <w:rPr>
          <w:rFonts w:eastAsia="SimSun"/>
          <w:lang w:eastAsia="ko-KR"/>
        </w:rPr>
        <w:t>measurement gap deactivation requests).</w:t>
      </w:r>
    </w:p>
    <w:p w14:paraId="3EC61F17" w14:textId="46FB6DAA" w:rsidR="002D177F" w:rsidRPr="0045759A" w:rsidRDefault="00EE0B0A" w:rsidP="00F43891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 </w:t>
      </w:r>
    </w:p>
    <w:p w14:paraId="6D547F05" w14:textId="1FCCEF06" w:rsidR="004B523D" w:rsidRPr="0045759A" w:rsidRDefault="004B523D" w:rsidP="004B523D">
      <w:pPr>
        <w:pStyle w:val="Heading1"/>
      </w:pPr>
      <w:r w:rsidRPr="0045759A">
        <w:t>3.</w:t>
      </w:r>
      <w:r w:rsidRPr="0045759A">
        <w:tab/>
        <w:t>Proposed Solution</w:t>
      </w:r>
    </w:p>
    <w:p w14:paraId="5E23BFB6" w14:textId="2599D374" w:rsidR="004170F9" w:rsidRPr="0045759A" w:rsidRDefault="004170F9" w:rsidP="00B72673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There are two principle design options:</w:t>
      </w:r>
    </w:p>
    <w:p w14:paraId="1951CB61" w14:textId="0D16E959" w:rsidR="004170F9" w:rsidRPr="0045759A" w:rsidRDefault="004170F9" w:rsidP="004170F9">
      <w:pPr>
        <w:pStyle w:val="B1"/>
        <w:rPr>
          <w:rFonts w:ascii="Times" w:eastAsia="Batang" w:hAnsi="Times"/>
          <w:szCs w:val="24"/>
          <w:lang w:eastAsia="x-none"/>
        </w:rPr>
      </w:pPr>
      <w:r w:rsidRPr="0045759A">
        <w:rPr>
          <w:rFonts w:eastAsia="SimSun"/>
          <w:lang w:eastAsia="ko-KR"/>
        </w:rPr>
        <w:t>(1)</w:t>
      </w:r>
      <w:r w:rsidRPr="0045759A">
        <w:rPr>
          <w:rFonts w:eastAsia="SimSun"/>
          <w:lang w:eastAsia="ko-KR"/>
        </w:rPr>
        <w:tab/>
      </w:r>
      <w:r w:rsidR="008B63B3" w:rsidRPr="0045759A">
        <w:rPr>
          <w:rFonts w:eastAsia="SimSun"/>
          <w:lang w:eastAsia="ko-KR"/>
        </w:rPr>
        <w:t xml:space="preserve">The </w:t>
      </w:r>
      <w:r w:rsidR="006472E6" w:rsidRPr="0045759A">
        <w:rPr>
          <w:rFonts w:eastAsia="SimSun"/>
          <w:lang w:eastAsia="ko-KR"/>
        </w:rPr>
        <w:t>decision</w:t>
      </w:r>
      <w:r w:rsidR="008B63B3" w:rsidRPr="0045759A">
        <w:rPr>
          <w:rFonts w:eastAsia="SimSun"/>
          <w:lang w:eastAsia="ko-KR"/>
        </w:rPr>
        <w:t xml:space="preserve"> on whether to preconfigure </w:t>
      </w:r>
      <w:r w:rsidR="008B63B3" w:rsidRPr="0045759A">
        <w:rPr>
          <w:rFonts w:ascii="Times" w:eastAsia="Batang" w:hAnsi="Times"/>
          <w:szCs w:val="24"/>
          <w:lang w:eastAsia="x-none"/>
        </w:rPr>
        <w:t xml:space="preserve">measurement gaps or PRS processing windows in a target device is made by the serving gNB of the target device and is </w:t>
      </w:r>
      <w:r w:rsidR="000B0844" w:rsidRPr="0045759A">
        <w:rPr>
          <w:rFonts w:ascii="Times" w:eastAsia="Batang" w:hAnsi="Times"/>
          <w:szCs w:val="24"/>
          <w:lang w:eastAsia="x-none"/>
        </w:rPr>
        <w:t>transparent to the LMF.</w:t>
      </w:r>
    </w:p>
    <w:p w14:paraId="40290434" w14:textId="060CF78D" w:rsidR="000B0844" w:rsidRPr="0045759A" w:rsidRDefault="000B0844" w:rsidP="004170F9">
      <w:pPr>
        <w:pStyle w:val="B1"/>
        <w:rPr>
          <w:rFonts w:ascii="Times" w:eastAsia="Batang" w:hAnsi="Times"/>
          <w:szCs w:val="24"/>
          <w:lang w:eastAsia="x-none"/>
        </w:rPr>
      </w:pPr>
      <w:r w:rsidRPr="0045759A">
        <w:rPr>
          <w:rFonts w:ascii="Times" w:eastAsia="Batang" w:hAnsi="Times"/>
          <w:szCs w:val="24"/>
          <w:lang w:eastAsia="x-none"/>
        </w:rPr>
        <w:t>(2)</w:t>
      </w:r>
      <w:r w:rsidRPr="0045759A">
        <w:rPr>
          <w:rFonts w:ascii="Times" w:eastAsia="Batang" w:hAnsi="Times"/>
          <w:szCs w:val="24"/>
          <w:lang w:eastAsia="x-none"/>
        </w:rPr>
        <w:tab/>
        <w:t xml:space="preserve">The decision (or recommendation) on whether to preconfigure measurement gaps or PRS processing windows in a target device is made by the LMF. </w:t>
      </w:r>
    </w:p>
    <w:p w14:paraId="41E1F72A" w14:textId="6537A9CD" w:rsidR="000B0844" w:rsidRPr="0045759A" w:rsidRDefault="000B0844" w:rsidP="000B0844">
      <w:r w:rsidRPr="0045759A">
        <w:rPr>
          <w:rFonts w:eastAsia="SimSun"/>
          <w:lang w:eastAsia="ko-KR"/>
        </w:rPr>
        <w:t xml:space="preserve">Option (1) seems to be the assumption in RAN3; option (2) seems the assumption </w:t>
      </w:r>
      <w:r w:rsidR="000D58D0" w:rsidRPr="0045759A">
        <w:rPr>
          <w:rFonts w:eastAsia="SimSun"/>
          <w:lang w:eastAsia="ko-KR"/>
        </w:rPr>
        <w:t xml:space="preserve">in RAN2 (i.e., there are different </w:t>
      </w:r>
      <w:r w:rsidR="00C03E16" w:rsidRPr="0045759A">
        <w:rPr>
          <w:rFonts w:eastAsia="SimSun"/>
          <w:lang w:eastAsia="ko-KR"/>
        </w:rPr>
        <w:t xml:space="preserve">Stage 2 </w:t>
      </w:r>
      <w:r w:rsidR="000D58D0" w:rsidRPr="0045759A">
        <w:rPr>
          <w:rFonts w:eastAsia="SimSun"/>
          <w:lang w:eastAsia="ko-KR"/>
        </w:rPr>
        <w:t>procedures for measurement gaps and PRS processing windows</w:t>
      </w:r>
      <w:r w:rsidR="00681B62" w:rsidRPr="0045759A">
        <w:rPr>
          <w:rFonts w:eastAsia="SimSun"/>
          <w:lang w:eastAsia="ko-KR"/>
        </w:rPr>
        <w:t xml:space="preserve"> defined</w:t>
      </w:r>
      <w:r w:rsidR="000D58D0" w:rsidRPr="0045759A">
        <w:rPr>
          <w:rFonts w:eastAsia="SimSun"/>
          <w:lang w:eastAsia="ko-KR"/>
        </w:rPr>
        <w:t xml:space="preserve">, and the LMF specifically requests </w:t>
      </w:r>
      <w:r w:rsidR="000D58D0" w:rsidRPr="0045759A">
        <w:t>preconfiguration of PRS processing windows or measurement gaps).</w:t>
      </w:r>
    </w:p>
    <w:p w14:paraId="3D055C15" w14:textId="4A12CC1B" w:rsidR="004170F9" w:rsidRPr="0045759A" w:rsidRDefault="0085199E" w:rsidP="00B72673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Based on the discussion in Section 2 above, </w:t>
      </w:r>
      <w:r w:rsidR="008454E4" w:rsidRPr="0045759A">
        <w:rPr>
          <w:rFonts w:eastAsia="SimSun"/>
          <w:lang w:eastAsia="ko-KR"/>
        </w:rPr>
        <w:t>to</w:t>
      </w:r>
      <w:r w:rsidR="00EE4046" w:rsidRPr="0045759A">
        <w:rPr>
          <w:rFonts w:eastAsia="SimSun"/>
          <w:lang w:eastAsia="ko-KR"/>
        </w:rPr>
        <w:t xml:space="preserve"> make Option (1) </w:t>
      </w:r>
      <w:r w:rsidR="00C93710" w:rsidRPr="0045759A">
        <w:rPr>
          <w:rFonts w:eastAsia="SimSun"/>
          <w:lang w:eastAsia="ko-KR"/>
        </w:rPr>
        <w:t xml:space="preserve">functioning, the following </w:t>
      </w:r>
      <w:r w:rsidR="0005151C">
        <w:rPr>
          <w:rFonts w:eastAsia="SimSun"/>
          <w:lang w:eastAsia="ko-KR"/>
        </w:rPr>
        <w:t>corrections</w:t>
      </w:r>
      <w:r w:rsidR="00C93710" w:rsidRPr="0045759A">
        <w:rPr>
          <w:rFonts w:eastAsia="SimSun"/>
          <w:lang w:eastAsia="ko-KR"/>
        </w:rPr>
        <w:t xml:space="preserve"> seem required:</w:t>
      </w:r>
    </w:p>
    <w:p w14:paraId="3B178F14" w14:textId="1E790A5D" w:rsidR="00C93710" w:rsidRPr="0045759A" w:rsidRDefault="00D94C63" w:rsidP="00C93710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(1a)</w:t>
      </w:r>
      <w:r w:rsidR="00D62F0C" w:rsidRPr="0045759A">
        <w:rPr>
          <w:rFonts w:eastAsia="SimSun"/>
          <w:lang w:eastAsia="ko-KR"/>
        </w:rPr>
        <w:t xml:space="preserve"> The UE DL-PRS processing ca</w:t>
      </w:r>
      <w:r w:rsidR="00186958" w:rsidRPr="0045759A">
        <w:rPr>
          <w:rFonts w:eastAsia="SimSun"/>
          <w:lang w:eastAsia="ko-KR"/>
        </w:rPr>
        <w:t>pa</w:t>
      </w:r>
      <w:r w:rsidR="00D62F0C" w:rsidRPr="0045759A">
        <w:rPr>
          <w:rFonts w:eastAsia="SimSun"/>
          <w:lang w:eastAsia="ko-KR"/>
        </w:rPr>
        <w:t xml:space="preserve">bilities </w:t>
      </w:r>
      <w:r w:rsidR="0021573A" w:rsidRPr="0045759A">
        <w:rPr>
          <w:rFonts w:eastAsia="SimSun"/>
          <w:lang w:eastAsia="ko-KR"/>
        </w:rPr>
        <w:t>outside measurement gaps need to be included in the NRPPa MEASUREMENT PRECONFIGURATION REQUIRED message or in the RRC UE capabilities.</w:t>
      </w:r>
    </w:p>
    <w:p w14:paraId="488D1A94" w14:textId="3BED668F" w:rsidR="00C35E5D" w:rsidRPr="0045759A" w:rsidRDefault="00C35E5D" w:rsidP="00C93710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(</w:t>
      </w:r>
      <w:r w:rsidR="00DD4985" w:rsidRPr="0045759A">
        <w:rPr>
          <w:rFonts w:eastAsia="SimSun"/>
          <w:lang w:eastAsia="ko-KR"/>
        </w:rPr>
        <w:t>1b</w:t>
      </w:r>
      <w:r w:rsidRPr="0045759A">
        <w:rPr>
          <w:rFonts w:eastAsia="SimSun"/>
          <w:lang w:eastAsia="ko-KR"/>
        </w:rPr>
        <w:t xml:space="preserve">) </w:t>
      </w:r>
      <w:r w:rsidR="00CD1359" w:rsidRPr="0045759A">
        <w:rPr>
          <w:rFonts w:eastAsia="SimSun"/>
          <w:lang w:eastAsia="ko-KR"/>
        </w:rPr>
        <w:t xml:space="preserve">The NRPPa MEASUREMENT ACTIVATION message </w:t>
      </w:r>
      <w:r w:rsidR="0089288C" w:rsidRPr="0045759A">
        <w:rPr>
          <w:rFonts w:eastAsia="SimSun"/>
          <w:lang w:eastAsia="ko-KR"/>
        </w:rPr>
        <w:t>need</w:t>
      </w:r>
      <w:r w:rsidR="00CE3165">
        <w:rPr>
          <w:rFonts w:eastAsia="SimSun"/>
          <w:lang w:eastAsia="ko-KR"/>
        </w:rPr>
        <w:t>s</w:t>
      </w:r>
      <w:r w:rsidR="0089288C" w:rsidRPr="0045759A">
        <w:rPr>
          <w:rFonts w:eastAsia="SimSun"/>
          <w:lang w:eastAsia="ko-KR"/>
        </w:rPr>
        <w:t xml:space="preserve"> to be extended to allow activation of preconfigured PRS processing windows</w:t>
      </w:r>
      <w:r w:rsidR="00FB6AEC" w:rsidRPr="0045759A">
        <w:rPr>
          <w:rFonts w:eastAsia="SimSun"/>
          <w:lang w:eastAsia="ko-KR"/>
        </w:rPr>
        <w:t xml:space="preserve"> by an LMF</w:t>
      </w:r>
      <w:r w:rsidR="00FA29A9" w:rsidRPr="0045759A">
        <w:rPr>
          <w:rFonts w:eastAsia="SimSun"/>
          <w:lang w:eastAsia="ko-KR"/>
        </w:rPr>
        <w:t>.</w:t>
      </w:r>
    </w:p>
    <w:p w14:paraId="7FA33E89" w14:textId="5ABAB8E1" w:rsidR="00FA29A9" w:rsidRPr="0045759A" w:rsidRDefault="00FA29A9" w:rsidP="00C93710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(1c) A</w:t>
      </w:r>
      <w:r w:rsidR="00010B48" w:rsidRPr="0045759A">
        <w:rPr>
          <w:rFonts w:eastAsia="SimSun"/>
          <w:lang w:eastAsia="ko-KR"/>
        </w:rPr>
        <w:t>n</w:t>
      </w:r>
      <w:r w:rsidRPr="0045759A">
        <w:rPr>
          <w:rFonts w:eastAsia="SimSun"/>
          <w:lang w:eastAsia="ko-KR"/>
        </w:rPr>
        <w:t xml:space="preserve"> UL MAC-CE need</w:t>
      </w:r>
      <w:r w:rsidR="001573A7">
        <w:rPr>
          <w:rFonts w:eastAsia="SimSun"/>
          <w:lang w:eastAsia="ko-KR"/>
        </w:rPr>
        <w:t>s</w:t>
      </w:r>
      <w:r w:rsidRPr="0045759A">
        <w:rPr>
          <w:rFonts w:eastAsia="SimSun"/>
          <w:lang w:eastAsia="ko-KR"/>
        </w:rPr>
        <w:t xml:space="preserve"> </w:t>
      </w:r>
      <w:r w:rsidR="001573A7">
        <w:rPr>
          <w:rFonts w:eastAsia="SimSun"/>
          <w:lang w:eastAsia="ko-KR"/>
        </w:rPr>
        <w:t xml:space="preserve">to </w:t>
      </w:r>
      <w:r w:rsidRPr="0045759A">
        <w:rPr>
          <w:rFonts w:eastAsia="SimSun"/>
          <w:lang w:eastAsia="ko-KR"/>
        </w:rPr>
        <w:t>be specified to enable a UE to request activation</w:t>
      </w:r>
      <w:r w:rsidR="00881EE5">
        <w:rPr>
          <w:rFonts w:eastAsia="SimSun"/>
          <w:lang w:eastAsia="ko-KR"/>
        </w:rPr>
        <w:t>/deactivation</w:t>
      </w:r>
      <w:r w:rsidRPr="0045759A">
        <w:rPr>
          <w:rFonts w:eastAsia="SimSun"/>
          <w:lang w:eastAsia="ko-KR"/>
        </w:rPr>
        <w:t xml:space="preserve"> of preconfigured</w:t>
      </w:r>
      <w:r w:rsidR="00BE1B11" w:rsidRPr="0045759A">
        <w:rPr>
          <w:rFonts w:eastAsia="SimSun"/>
          <w:lang w:eastAsia="ko-KR"/>
        </w:rPr>
        <w:t xml:space="preserve"> PRS processing windows.</w:t>
      </w:r>
    </w:p>
    <w:p w14:paraId="39D1A74D" w14:textId="54843A4B" w:rsidR="00F06173" w:rsidRPr="0045759A" w:rsidRDefault="00F06173" w:rsidP="00C93710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(1d) The NRPPa MEASUREMENT ACTIVATION message need</w:t>
      </w:r>
      <w:r w:rsidR="00190018">
        <w:rPr>
          <w:rFonts w:eastAsia="SimSun"/>
          <w:lang w:eastAsia="ko-KR"/>
        </w:rPr>
        <w:t>s</w:t>
      </w:r>
      <w:r w:rsidRPr="0045759A">
        <w:rPr>
          <w:rFonts w:eastAsia="SimSun"/>
          <w:lang w:eastAsia="ko-KR"/>
        </w:rPr>
        <w:t xml:space="preserve"> to be extended to allow </w:t>
      </w:r>
      <w:r w:rsidR="00B93EFB" w:rsidRPr="0045759A">
        <w:rPr>
          <w:rFonts w:eastAsia="SimSun"/>
          <w:lang w:eastAsia="ko-KR"/>
        </w:rPr>
        <w:t>de</w:t>
      </w:r>
      <w:r w:rsidRPr="0045759A">
        <w:rPr>
          <w:rFonts w:eastAsia="SimSun"/>
          <w:lang w:eastAsia="ko-KR"/>
        </w:rPr>
        <w:t>activation of preconfigured PRS processing windows by an LMF.</w:t>
      </w:r>
    </w:p>
    <w:p w14:paraId="466A6BB6" w14:textId="15C3CCAD" w:rsidR="00015037" w:rsidRDefault="00015037" w:rsidP="00C93710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lastRenderedPageBreak/>
        <w:t>(</w:t>
      </w:r>
      <w:r w:rsidR="00013F68" w:rsidRPr="0045759A">
        <w:rPr>
          <w:rFonts w:eastAsia="SimSun"/>
          <w:lang w:eastAsia="ko-KR"/>
        </w:rPr>
        <w:t>1</w:t>
      </w:r>
      <w:r w:rsidR="00232FE1">
        <w:rPr>
          <w:rFonts w:eastAsia="SimSun"/>
          <w:lang w:eastAsia="ko-KR"/>
        </w:rPr>
        <w:t>e</w:t>
      </w:r>
      <w:r w:rsidR="00013F68" w:rsidRPr="0045759A">
        <w:rPr>
          <w:rFonts w:eastAsia="SimSun"/>
          <w:lang w:eastAsia="ko-KR"/>
        </w:rPr>
        <w:t xml:space="preserve">) The UE capabilities need to be updated (i.e., #27-10/10a/11 in [4] need to be </w:t>
      </w:r>
      <w:r w:rsidR="00F80F01" w:rsidRPr="0045759A">
        <w:rPr>
          <w:rFonts w:eastAsia="SimSun"/>
          <w:lang w:eastAsia="ko-KR"/>
        </w:rPr>
        <w:t>defined also for PPW).</w:t>
      </w:r>
    </w:p>
    <w:p w14:paraId="7A0F435F" w14:textId="005F2D9A" w:rsidR="00232FE1" w:rsidRPr="0045759A" w:rsidRDefault="00232FE1" w:rsidP="00232FE1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(1</w:t>
      </w:r>
      <w:r>
        <w:rPr>
          <w:rFonts w:eastAsia="SimSun"/>
          <w:lang w:eastAsia="ko-KR"/>
        </w:rPr>
        <w:t>f</w:t>
      </w:r>
      <w:r w:rsidRPr="0045759A">
        <w:rPr>
          <w:rFonts w:eastAsia="SimSun"/>
          <w:lang w:eastAsia="ko-KR"/>
        </w:rPr>
        <w:t xml:space="preserve">) The Stage 2 procedures need to be adjusted accordingly (e.g., the measurement gaps and PRS processing window procedures in subclause </w:t>
      </w:r>
      <w:r w:rsidR="00CD55C4">
        <w:rPr>
          <w:rFonts w:eastAsia="SimSun"/>
          <w:lang w:eastAsia="ko-KR"/>
        </w:rPr>
        <w:t>7</w:t>
      </w:r>
      <w:r w:rsidRPr="0045759A">
        <w:rPr>
          <w:rFonts w:eastAsia="SimSun"/>
          <w:lang w:eastAsia="ko-KR"/>
        </w:rPr>
        <w:t>.</w:t>
      </w:r>
      <w:r w:rsidR="00CD55C4">
        <w:rPr>
          <w:rFonts w:eastAsia="SimSun"/>
          <w:lang w:eastAsia="ko-KR"/>
        </w:rPr>
        <w:t>7</w:t>
      </w:r>
      <w:r w:rsidRPr="0045759A">
        <w:rPr>
          <w:rFonts w:eastAsia="SimSun"/>
          <w:lang w:eastAsia="ko-KR"/>
        </w:rPr>
        <w:t xml:space="preserve"> and </w:t>
      </w:r>
      <w:r w:rsidR="00CD55C4">
        <w:rPr>
          <w:rFonts w:eastAsia="SimSun"/>
          <w:lang w:eastAsia="ko-KR"/>
        </w:rPr>
        <w:t>7</w:t>
      </w:r>
      <w:r w:rsidRPr="0045759A">
        <w:rPr>
          <w:rFonts w:eastAsia="SimSun"/>
          <w:lang w:eastAsia="ko-KR"/>
        </w:rPr>
        <w:t>.</w:t>
      </w:r>
      <w:r w:rsidR="00CD55C4">
        <w:rPr>
          <w:rFonts w:eastAsia="SimSun"/>
          <w:lang w:eastAsia="ko-KR"/>
        </w:rPr>
        <w:t>8</w:t>
      </w:r>
      <w:r w:rsidRPr="0045759A">
        <w:rPr>
          <w:rFonts w:eastAsia="SimSun"/>
          <w:lang w:eastAsia="ko-KR"/>
        </w:rPr>
        <w:t xml:space="preserve"> could be combined into a single procedure).</w:t>
      </w:r>
    </w:p>
    <w:p w14:paraId="535835A8" w14:textId="77777777" w:rsidR="00232FE1" w:rsidRPr="0045759A" w:rsidRDefault="00232FE1" w:rsidP="00C93710">
      <w:pPr>
        <w:pStyle w:val="B1"/>
        <w:rPr>
          <w:rFonts w:eastAsia="SimSun"/>
          <w:lang w:eastAsia="ko-KR"/>
        </w:rPr>
      </w:pPr>
    </w:p>
    <w:p w14:paraId="0A8FABF5" w14:textId="2BD8CAAB" w:rsidR="00BE1B11" w:rsidRDefault="00BE1B11" w:rsidP="00BE1B11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Note, </w:t>
      </w:r>
      <w:r w:rsidR="00371371">
        <w:rPr>
          <w:rFonts w:eastAsia="SimSun"/>
          <w:lang w:eastAsia="ko-KR"/>
        </w:rPr>
        <w:t xml:space="preserve">(1c) is required since </w:t>
      </w:r>
      <w:r w:rsidRPr="0045759A">
        <w:rPr>
          <w:rFonts w:eastAsia="SimSun"/>
          <w:lang w:eastAsia="ko-KR"/>
        </w:rPr>
        <w:t xml:space="preserve">without (1c) </w:t>
      </w:r>
      <w:r w:rsidR="00177906" w:rsidRPr="0045759A">
        <w:rPr>
          <w:rFonts w:eastAsia="SimSun"/>
          <w:lang w:eastAsia="ko-KR"/>
        </w:rPr>
        <w:t xml:space="preserve">(UL MAC-CE) </w:t>
      </w:r>
      <w:r w:rsidRPr="0045759A">
        <w:rPr>
          <w:rFonts w:eastAsia="SimSun"/>
          <w:lang w:eastAsia="ko-KR"/>
        </w:rPr>
        <w:t xml:space="preserve">a LMF can not be transparent </w:t>
      </w:r>
      <w:r w:rsidR="006B1E05" w:rsidRPr="0045759A">
        <w:rPr>
          <w:rFonts w:eastAsia="SimSun"/>
          <w:lang w:eastAsia="ko-KR"/>
        </w:rPr>
        <w:t xml:space="preserve">to preconfigured measurement gaps or PRS processing windows. If </w:t>
      </w:r>
      <w:r w:rsidR="009B1F94" w:rsidRPr="0045759A">
        <w:rPr>
          <w:rFonts w:eastAsia="SimSun"/>
          <w:lang w:eastAsia="ko-KR"/>
        </w:rPr>
        <w:t xml:space="preserve">the serving </w:t>
      </w:r>
      <w:r w:rsidR="006B1E05" w:rsidRPr="0045759A">
        <w:rPr>
          <w:rFonts w:eastAsia="SimSun"/>
          <w:lang w:eastAsia="ko-KR"/>
        </w:rPr>
        <w:t xml:space="preserve">gNB </w:t>
      </w:r>
      <w:bookmarkStart w:id="11" w:name="_Hlk100020743"/>
      <w:r w:rsidR="006B1E05" w:rsidRPr="0045759A">
        <w:rPr>
          <w:rFonts w:eastAsia="SimSun"/>
          <w:lang w:eastAsia="ko-KR"/>
        </w:rPr>
        <w:t>has preconfigured the target device with measurement gaps, a LMF does not necessarily need to send a NRPPa MEASUREMENT ACTIVATION message</w:t>
      </w:r>
      <w:bookmarkEnd w:id="11"/>
      <w:r w:rsidR="006B1E05" w:rsidRPr="0045759A">
        <w:rPr>
          <w:rFonts w:eastAsia="SimSun"/>
          <w:lang w:eastAsia="ko-KR"/>
        </w:rPr>
        <w:t xml:space="preserve"> (i.e., the LMF can also rely on UE activation request</w:t>
      </w:r>
      <w:r w:rsidR="006F6687">
        <w:rPr>
          <w:rFonts w:eastAsia="SimSun"/>
          <w:lang w:eastAsia="ko-KR"/>
        </w:rPr>
        <w:t xml:space="preserve"> via UL MAC-CE (or </w:t>
      </w:r>
      <w:r w:rsidR="00F81455">
        <w:rPr>
          <w:rFonts w:eastAsia="SimSun"/>
          <w:lang w:eastAsia="ko-KR"/>
        </w:rPr>
        <w:t>RRC Location Measurement Indication)</w:t>
      </w:r>
      <w:r w:rsidR="006B1E05" w:rsidRPr="0045759A">
        <w:rPr>
          <w:rFonts w:eastAsia="SimSun"/>
          <w:lang w:eastAsia="ko-KR"/>
        </w:rPr>
        <w:t xml:space="preserve">). </w:t>
      </w:r>
      <w:r w:rsidR="009B1F94" w:rsidRPr="0045759A">
        <w:rPr>
          <w:rFonts w:eastAsia="SimSun"/>
          <w:lang w:eastAsia="ko-KR"/>
        </w:rPr>
        <w:t>However, if the</w:t>
      </w:r>
      <w:r w:rsidR="006B1E05" w:rsidRPr="0045759A">
        <w:rPr>
          <w:rFonts w:eastAsia="SimSun"/>
          <w:lang w:eastAsia="ko-KR"/>
        </w:rPr>
        <w:t xml:space="preserve"> </w:t>
      </w:r>
      <w:r w:rsidR="009B1F94" w:rsidRPr="0045759A">
        <w:rPr>
          <w:rFonts w:eastAsia="SimSun"/>
          <w:lang w:eastAsia="ko-KR"/>
        </w:rPr>
        <w:t xml:space="preserve">serving gNB has preconfigured the target device with </w:t>
      </w:r>
      <w:r w:rsidR="00444DF7" w:rsidRPr="0045759A">
        <w:rPr>
          <w:rFonts w:eastAsia="SimSun"/>
          <w:lang w:eastAsia="ko-KR"/>
        </w:rPr>
        <w:t>PRS processing windows</w:t>
      </w:r>
      <w:r w:rsidR="005639A8">
        <w:rPr>
          <w:rFonts w:eastAsia="SimSun"/>
          <w:lang w:eastAsia="ko-KR"/>
        </w:rPr>
        <w:t xml:space="preserve"> instead</w:t>
      </w:r>
      <w:r w:rsidR="009B1F94" w:rsidRPr="0045759A">
        <w:rPr>
          <w:rFonts w:eastAsia="SimSun"/>
          <w:lang w:eastAsia="ko-KR"/>
        </w:rPr>
        <w:t xml:space="preserve">, a LMF </w:t>
      </w:r>
      <w:r w:rsidR="00EE7EF6" w:rsidRPr="0045759A">
        <w:rPr>
          <w:rFonts w:eastAsia="SimSun"/>
          <w:lang w:eastAsia="ko-KR"/>
        </w:rPr>
        <w:t>must</w:t>
      </w:r>
      <w:r w:rsidR="009B1F94" w:rsidRPr="0045759A">
        <w:rPr>
          <w:rFonts w:eastAsia="SimSun"/>
          <w:lang w:eastAsia="ko-KR"/>
        </w:rPr>
        <w:t xml:space="preserve"> send a NRPPa MEASUREMENT ACTIVATION message</w:t>
      </w:r>
      <w:r w:rsidR="009C7AEE">
        <w:rPr>
          <w:rFonts w:eastAsia="SimSun"/>
          <w:lang w:eastAsia="ko-KR"/>
        </w:rPr>
        <w:t xml:space="preserve">, since no UE trigger </w:t>
      </w:r>
      <w:r w:rsidR="007E3057">
        <w:rPr>
          <w:rFonts w:eastAsia="SimSun"/>
          <w:lang w:eastAsia="ko-KR"/>
        </w:rPr>
        <w:t>would be available</w:t>
      </w:r>
      <w:r w:rsidR="00EE7EF6" w:rsidRPr="0045759A">
        <w:rPr>
          <w:rFonts w:eastAsia="SimSun"/>
          <w:lang w:eastAsia="ko-KR"/>
        </w:rPr>
        <w:t>.</w:t>
      </w:r>
      <w:r w:rsidR="00ED5287" w:rsidRPr="0045759A">
        <w:rPr>
          <w:rFonts w:eastAsia="SimSun"/>
          <w:lang w:eastAsia="ko-KR"/>
        </w:rPr>
        <w:t xml:space="preserve"> Therefore, a LMF would need to know what has been preconfigured by the serving gNB</w:t>
      </w:r>
      <w:r w:rsidR="00942D78" w:rsidRPr="0045759A">
        <w:rPr>
          <w:rFonts w:eastAsia="SimSun"/>
          <w:lang w:eastAsia="ko-KR"/>
        </w:rPr>
        <w:t xml:space="preserve"> and the LMF behaviour </w:t>
      </w:r>
      <w:r w:rsidR="00996032" w:rsidRPr="0045759A">
        <w:rPr>
          <w:rFonts w:eastAsia="SimSun"/>
          <w:lang w:eastAsia="ko-KR"/>
        </w:rPr>
        <w:t>would</w:t>
      </w:r>
      <w:r w:rsidR="00942D78" w:rsidRPr="0045759A">
        <w:rPr>
          <w:rFonts w:eastAsia="SimSun"/>
          <w:lang w:eastAsia="ko-KR"/>
        </w:rPr>
        <w:t xml:space="preserve"> be different for measurement gaps and PRS processing windows.</w:t>
      </w:r>
    </w:p>
    <w:p w14:paraId="053B1D3B" w14:textId="21D2BEAE" w:rsidR="00290A13" w:rsidRDefault="00525819" w:rsidP="00BE1B11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>Note, as discussed in section 2 above, a UE trigger</w:t>
      </w:r>
      <w:r w:rsidR="00DC4B39">
        <w:rPr>
          <w:rFonts w:eastAsia="SimSun"/>
          <w:lang w:eastAsia="ko-KR"/>
        </w:rPr>
        <w:t>ed mechanism</w:t>
      </w:r>
      <w:r>
        <w:rPr>
          <w:rFonts w:eastAsia="SimSun"/>
          <w:lang w:eastAsia="ko-KR"/>
        </w:rPr>
        <w:t xml:space="preserve"> </w:t>
      </w:r>
      <w:r w:rsidR="00DC4B39">
        <w:rPr>
          <w:rFonts w:eastAsia="SimSun"/>
          <w:lang w:eastAsia="ko-KR"/>
        </w:rPr>
        <w:t>would</w:t>
      </w:r>
      <w:r w:rsidR="00BE3CDA">
        <w:rPr>
          <w:rFonts w:eastAsia="SimSun"/>
          <w:lang w:eastAsia="ko-KR"/>
        </w:rPr>
        <w:t xml:space="preserve"> also be needed if multiple PPW activation/deactivation requests are </w:t>
      </w:r>
      <w:r w:rsidR="00DC4B39">
        <w:rPr>
          <w:rFonts w:eastAsia="SimSun"/>
          <w:lang w:eastAsia="ko-KR"/>
        </w:rPr>
        <w:t>required</w:t>
      </w:r>
      <w:r w:rsidR="00BE3CDA">
        <w:rPr>
          <w:rFonts w:eastAsia="SimSun"/>
          <w:lang w:eastAsia="ko-KR"/>
        </w:rPr>
        <w:t xml:space="preserve"> during a single positioning session</w:t>
      </w:r>
      <w:r w:rsidR="00060EEE">
        <w:rPr>
          <w:rFonts w:eastAsia="SimSun"/>
          <w:lang w:eastAsia="ko-KR"/>
        </w:rPr>
        <w:t>.</w:t>
      </w:r>
    </w:p>
    <w:p w14:paraId="2CE9D4A1" w14:textId="77777777" w:rsidR="00060EEE" w:rsidRPr="0045759A" w:rsidRDefault="00060EEE" w:rsidP="00BE1B11">
      <w:pPr>
        <w:rPr>
          <w:rFonts w:eastAsia="SimSun"/>
          <w:lang w:eastAsia="ko-KR"/>
        </w:rPr>
      </w:pPr>
    </w:p>
    <w:p w14:paraId="4BD05817" w14:textId="1AD9F7E4" w:rsidR="00E82F1E" w:rsidRPr="0045759A" w:rsidRDefault="00E82F1E" w:rsidP="00E82F1E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To make Option (2) functioning</w:t>
      </w:r>
      <w:r w:rsidR="002147D2" w:rsidRPr="0045759A">
        <w:rPr>
          <w:rFonts w:eastAsia="SimSun"/>
          <w:lang w:eastAsia="ko-KR"/>
        </w:rPr>
        <w:t xml:space="preserve">, the following </w:t>
      </w:r>
      <w:r w:rsidR="00553B4B">
        <w:rPr>
          <w:rFonts w:eastAsia="SimSun"/>
          <w:lang w:eastAsia="ko-KR"/>
        </w:rPr>
        <w:t>corrections</w:t>
      </w:r>
      <w:r w:rsidR="009248CA" w:rsidRPr="0045759A">
        <w:rPr>
          <w:rFonts w:eastAsia="SimSun"/>
          <w:lang w:eastAsia="ko-KR"/>
        </w:rPr>
        <w:t xml:space="preserve"> seem required</w:t>
      </w:r>
      <w:r w:rsidRPr="0045759A">
        <w:rPr>
          <w:rFonts w:eastAsia="SimSun"/>
          <w:lang w:eastAsia="ko-KR"/>
        </w:rPr>
        <w:t>:</w:t>
      </w:r>
    </w:p>
    <w:p w14:paraId="0CEDEECA" w14:textId="63352699" w:rsidR="00B2414E" w:rsidRPr="0045759A" w:rsidRDefault="00562EE4" w:rsidP="006413BD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(2a) </w:t>
      </w:r>
      <w:r w:rsidR="00251C86" w:rsidRPr="00251C86">
        <w:rPr>
          <w:rFonts w:eastAsia="SimSun"/>
          <w:lang w:eastAsia="ko-KR"/>
        </w:rPr>
        <w:t>The UE DL-PRS processing capabilities outside measurement gaps need to be included in the NRPPa MEASUREMENT PRECONFIGURATION REQUIRED message or in the RRC UE capabilities.</w:t>
      </w:r>
    </w:p>
    <w:p w14:paraId="7B7F47D3" w14:textId="78090027" w:rsidR="006413BD" w:rsidRPr="0045759A" w:rsidRDefault="00937C29" w:rsidP="00562EE4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(2</w:t>
      </w:r>
      <w:r w:rsidR="00C35DB7" w:rsidRPr="0045759A">
        <w:rPr>
          <w:rFonts w:eastAsia="SimSun"/>
          <w:lang w:eastAsia="ko-KR"/>
        </w:rPr>
        <w:t>b</w:t>
      </w:r>
      <w:r w:rsidRPr="0045759A">
        <w:rPr>
          <w:rFonts w:eastAsia="SimSun"/>
          <w:lang w:eastAsia="ko-KR"/>
        </w:rPr>
        <w:t>) The MEASUREMENT PRECONFIGURATION CONFIRM message includes information on what has been preconfigured in the target device (i.e., measurement gaps and/or PRS processing windows).</w:t>
      </w:r>
    </w:p>
    <w:p w14:paraId="3B4B068C" w14:textId="1B0D7467" w:rsidR="00C27700" w:rsidRPr="0045759A" w:rsidRDefault="00AD3D85" w:rsidP="00562EE4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(2</w:t>
      </w:r>
      <w:r w:rsidR="00B228B2" w:rsidRPr="0045759A">
        <w:rPr>
          <w:rFonts w:eastAsia="SimSun"/>
          <w:lang w:eastAsia="ko-KR"/>
        </w:rPr>
        <w:t>c</w:t>
      </w:r>
      <w:r w:rsidRPr="0045759A">
        <w:rPr>
          <w:rFonts w:eastAsia="SimSun"/>
          <w:lang w:eastAsia="ko-KR"/>
        </w:rPr>
        <w:t xml:space="preserve">) </w:t>
      </w:r>
      <w:r w:rsidR="00345F56" w:rsidRPr="0045759A">
        <w:rPr>
          <w:rFonts w:eastAsia="SimSun"/>
          <w:lang w:eastAsia="ko-KR"/>
        </w:rPr>
        <w:t>The NRPPa MEASUREMENT ACTIVATION message need</w:t>
      </w:r>
      <w:r w:rsidR="00607ADC">
        <w:rPr>
          <w:rFonts w:eastAsia="SimSun"/>
          <w:lang w:eastAsia="ko-KR"/>
        </w:rPr>
        <w:t>s</w:t>
      </w:r>
      <w:r w:rsidR="00345F56" w:rsidRPr="0045759A">
        <w:rPr>
          <w:rFonts w:eastAsia="SimSun"/>
          <w:lang w:eastAsia="ko-KR"/>
        </w:rPr>
        <w:t xml:space="preserve"> to be extended to allow activation of preconfigured PRS processing windows by an LMF.</w:t>
      </w:r>
    </w:p>
    <w:p w14:paraId="4E69E835" w14:textId="6E376636" w:rsidR="00C4126A" w:rsidRPr="0045759A" w:rsidRDefault="00C4126A" w:rsidP="00562EE4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(2d) The NRPPa MEASUREMENT ACTIVATION message need</w:t>
      </w:r>
      <w:r w:rsidR="00607ADC">
        <w:rPr>
          <w:rFonts w:eastAsia="SimSun"/>
          <w:lang w:eastAsia="ko-KR"/>
        </w:rPr>
        <w:t>s</w:t>
      </w:r>
      <w:r w:rsidRPr="0045759A">
        <w:rPr>
          <w:rFonts w:eastAsia="SimSun"/>
          <w:lang w:eastAsia="ko-KR"/>
        </w:rPr>
        <w:t xml:space="preserve"> to be extended to allow deactivation of preconfigured PRS processing windows by an LMF.</w:t>
      </w:r>
    </w:p>
    <w:p w14:paraId="32924A22" w14:textId="67B07D2A" w:rsidR="00982C2D" w:rsidRPr="0045759A" w:rsidRDefault="001455C5" w:rsidP="00562EE4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Note, </w:t>
      </w:r>
      <w:r w:rsidR="00982C2D" w:rsidRPr="0045759A">
        <w:rPr>
          <w:rFonts w:eastAsia="SimSun"/>
          <w:lang w:eastAsia="ko-KR"/>
        </w:rPr>
        <w:t xml:space="preserve"> </w:t>
      </w:r>
      <w:r w:rsidRPr="0045759A">
        <w:rPr>
          <w:rFonts w:eastAsia="SimSun"/>
          <w:lang w:eastAsia="ko-KR"/>
        </w:rPr>
        <w:t>t</w:t>
      </w:r>
      <w:r w:rsidR="00982C2D" w:rsidRPr="0045759A">
        <w:rPr>
          <w:rFonts w:eastAsia="SimSun"/>
          <w:lang w:eastAsia="ko-KR"/>
        </w:rPr>
        <w:t xml:space="preserve">he </w:t>
      </w:r>
      <w:r w:rsidR="00671B3F" w:rsidRPr="0045759A">
        <w:rPr>
          <w:rFonts w:eastAsia="SimSun"/>
          <w:lang w:eastAsia="ko-KR"/>
        </w:rPr>
        <w:t xml:space="preserve">current </w:t>
      </w:r>
      <w:r w:rsidR="00982C2D" w:rsidRPr="0045759A">
        <w:rPr>
          <w:rFonts w:eastAsia="SimSun"/>
          <w:lang w:eastAsia="ko-KR"/>
        </w:rPr>
        <w:t xml:space="preserve">Stage 2 procedures </w:t>
      </w:r>
      <w:r w:rsidRPr="0045759A">
        <w:rPr>
          <w:rFonts w:eastAsia="SimSun"/>
          <w:lang w:eastAsia="ko-KR"/>
        </w:rPr>
        <w:t>seem</w:t>
      </w:r>
      <w:r w:rsidR="00334A00" w:rsidRPr="0045759A">
        <w:rPr>
          <w:rFonts w:eastAsia="SimSun"/>
          <w:lang w:eastAsia="ko-KR"/>
        </w:rPr>
        <w:t xml:space="preserve"> mostly</w:t>
      </w:r>
      <w:r w:rsidRPr="0045759A">
        <w:rPr>
          <w:rFonts w:eastAsia="SimSun"/>
          <w:lang w:eastAsia="ko-KR"/>
        </w:rPr>
        <w:t xml:space="preserve"> aligned with this </w:t>
      </w:r>
      <w:r w:rsidR="00393995" w:rsidRPr="0045759A">
        <w:rPr>
          <w:rFonts w:eastAsia="SimSun"/>
          <w:lang w:eastAsia="ko-KR"/>
        </w:rPr>
        <w:t>option</w:t>
      </w:r>
      <w:r w:rsidR="00046D38" w:rsidRPr="0045759A">
        <w:rPr>
          <w:rFonts w:eastAsia="SimSun"/>
          <w:lang w:eastAsia="ko-KR"/>
        </w:rPr>
        <w:t>.</w:t>
      </w:r>
    </w:p>
    <w:p w14:paraId="388C27F9" w14:textId="15F0119D" w:rsidR="009F236E" w:rsidRDefault="009F236E" w:rsidP="00BF5016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Note, </w:t>
      </w:r>
      <w:r w:rsidR="00DD13A9">
        <w:rPr>
          <w:rFonts w:eastAsia="SimSun"/>
          <w:lang w:eastAsia="ko-KR"/>
        </w:rPr>
        <w:t xml:space="preserve">as discussed above, </w:t>
      </w:r>
      <w:r w:rsidRPr="0045759A">
        <w:rPr>
          <w:rFonts w:eastAsia="SimSun"/>
          <w:lang w:eastAsia="ko-KR"/>
        </w:rPr>
        <w:t xml:space="preserve">without </w:t>
      </w:r>
      <w:r w:rsidR="00C37DA1" w:rsidRPr="0045759A">
        <w:rPr>
          <w:rFonts w:eastAsia="SimSun"/>
          <w:lang w:eastAsia="ko-KR"/>
        </w:rPr>
        <w:t>(2b) a LMF does not know when to send NRPPa MEASUREMENT ACTIVATION message</w:t>
      </w:r>
      <w:r w:rsidR="005D7F3E" w:rsidRPr="0045759A">
        <w:rPr>
          <w:rFonts w:eastAsia="SimSun"/>
          <w:lang w:eastAsia="ko-KR"/>
        </w:rPr>
        <w:t xml:space="preserve">. </w:t>
      </w:r>
      <w:r w:rsidR="005025C8" w:rsidRPr="0045759A">
        <w:rPr>
          <w:rFonts w:eastAsia="SimSun"/>
          <w:lang w:eastAsia="ko-KR"/>
        </w:rPr>
        <w:t>If the gNB has preconfigured measurement gaps a</w:t>
      </w:r>
      <w:r w:rsidR="009800CD" w:rsidRPr="0045759A">
        <w:rPr>
          <w:rFonts w:eastAsia="SimSun"/>
          <w:lang w:eastAsia="ko-KR"/>
        </w:rPr>
        <w:t>n</w:t>
      </w:r>
      <w:r w:rsidR="005025C8" w:rsidRPr="0045759A">
        <w:rPr>
          <w:rFonts w:eastAsia="SimSun"/>
          <w:lang w:eastAsia="ko-KR"/>
        </w:rPr>
        <w:t xml:space="preserve">d a UE </w:t>
      </w:r>
      <w:r w:rsidR="007234C5" w:rsidRPr="0045759A">
        <w:rPr>
          <w:rFonts w:eastAsia="SimSun"/>
          <w:lang w:eastAsia="ko-KR"/>
        </w:rPr>
        <w:t>supports</w:t>
      </w:r>
      <w:r w:rsidR="005025C8" w:rsidRPr="0045759A">
        <w:rPr>
          <w:rFonts w:eastAsia="SimSun"/>
          <w:lang w:eastAsia="ko-KR"/>
        </w:rPr>
        <w:t xml:space="preserve"> UL MAC-CE gap activation requests</w:t>
      </w:r>
      <w:r w:rsidR="002222D5" w:rsidRPr="0045759A">
        <w:rPr>
          <w:rFonts w:eastAsia="SimSun"/>
          <w:lang w:eastAsia="ko-KR"/>
        </w:rPr>
        <w:t xml:space="preserve">, a LMF does not necessarily need to send a NRPPa MEASUREMENT ACTIVATION message. I.e., a LMF need to know what has been preconfigured </w:t>
      </w:r>
      <w:r w:rsidR="006C34B4" w:rsidRPr="0045759A">
        <w:rPr>
          <w:rFonts w:eastAsia="SimSun"/>
          <w:lang w:eastAsia="ko-KR"/>
        </w:rPr>
        <w:t>in the device</w:t>
      </w:r>
      <w:r w:rsidR="00D5189D">
        <w:rPr>
          <w:rFonts w:eastAsia="SimSun"/>
          <w:lang w:eastAsia="ko-KR"/>
        </w:rPr>
        <w:t xml:space="preserve"> and the LMF </w:t>
      </w:r>
      <w:r w:rsidR="00FB17E9">
        <w:rPr>
          <w:rFonts w:eastAsia="SimSun"/>
          <w:lang w:eastAsia="ko-KR"/>
        </w:rPr>
        <w:t>(and UE) behaviour would be different for PPW and MG.</w:t>
      </w:r>
    </w:p>
    <w:p w14:paraId="61B62683" w14:textId="2399849C" w:rsidR="002C63BC" w:rsidRDefault="00C62B79" w:rsidP="00BF5016">
      <w:pPr>
        <w:rPr>
          <w:rFonts w:eastAsia="SimSun"/>
          <w:lang w:eastAsia="ko-KR"/>
        </w:rPr>
      </w:pPr>
      <w:r w:rsidRPr="00C62B79">
        <w:rPr>
          <w:rFonts w:eastAsia="SimSun"/>
          <w:lang w:eastAsia="ko-KR"/>
        </w:rPr>
        <w:t>Note also, as discussed above, a LMF triggered activation seems only suitable if a single PPW or MG configuration is sufficient for a UE to fulfil a location request (which, however, seems unlikely if multiple PFLs must be measured by the target device). I.e., a LMF does not know when a UE requires a different (pre-configured) PPW or MG for performing the measurements.</w:t>
      </w:r>
    </w:p>
    <w:p w14:paraId="53810A8B" w14:textId="77777777" w:rsidR="00C62B79" w:rsidRPr="0045759A" w:rsidRDefault="00C62B79" w:rsidP="00BF5016">
      <w:pPr>
        <w:rPr>
          <w:rFonts w:eastAsia="SimSun"/>
          <w:lang w:eastAsia="ko-KR"/>
        </w:rPr>
      </w:pPr>
    </w:p>
    <w:p w14:paraId="463A5A53" w14:textId="7F074505" w:rsidR="006800A3" w:rsidRPr="0045759A" w:rsidRDefault="00AD0B6A" w:rsidP="00467587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For both, Option (1) and Option (2) the main imp</w:t>
      </w:r>
      <w:r w:rsidR="002A602E" w:rsidRPr="0045759A">
        <w:rPr>
          <w:rFonts w:eastAsia="SimSun"/>
          <w:lang w:eastAsia="ko-KR"/>
        </w:rPr>
        <w:t>a</w:t>
      </w:r>
      <w:r w:rsidRPr="0045759A">
        <w:rPr>
          <w:rFonts w:eastAsia="SimSun"/>
          <w:lang w:eastAsia="ko-KR"/>
        </w:rPr>
        <w:t xml:space="preserve">cts are on </w:t>
      </w:r>
      <w:proofErr w:type="gramStart"/>
      <w:r w:rsidRPr="0045759A">
        <w:rPr>
          <w:rFonts w:eastAsia="SimSun"/>
          <w:lang w:eastAsia="ko-KR"/>
        </w:rPr>
        <w:t>NRPPa</w:t>
      </w:r>
      <w:proofErr w:type="gramEnd"/>
      <w:r w:rsidR="008506B4" w:rsidRPr="0045759A">
        <w:rPr>
          <w:rFonts w:eastAsia="SimSun"/>
          <w:lang w:eastAsia="ko-KR"/>
        </w:rPr>
        <w:t xml:space="preserve"> and the required cha</w:t>
      </w:r>
      <w:r w:rsidR="00FD7BB1" w:rsidRPr="0045759A">
        <w:rPr>
          <w:rFonts w:eastAsia="SimSun"/>
          <w:lang w:eastAsia="ko-KR"/>
        </w:rPr>
        <w:t>n</w:t>
      </w:r>
      <w:r w:rsidR="008506B4" w:rsidRPr="0045759A">
        <w:rPr>
          <w:rFonts w:eastAsia="SimSun"/>
          <w:lang w:eastAsia="ko-KR"/>
        </w:rPr>
        <w:t xml:space="preserve">ges </w:t>
      </w:r>
      <w:r w:rsidR="003B723B" w:rsidRPr="0045759A">
        <w:rPr>
          <w:rFonts w:eastAsia="SimSun"/>
          <w:lang w:eastAsia="ko-KR"/>
        </w:rPr>
        <w:t>are</w:t>
      </w:r>
      <w:r w:rsidR="007C11A4">
        <w:rPr>
          <w:rFonts w:eastAsia="SimSun"/>
          <w:lang w:eastAsia="ko-KR"/>
        </w:rPr>
        <w:t xml:space="preserve"> mostly the same</w:t>
      </w:r>
      <w:r w:rsidR="003B723B" w:rsidRPr="0045759A">
        <w:rPr>
          <w:rFonts w:eastAsia="SimSun"/>
          <w:lang w:eastAsia="ko-KR"/>
        </w:rPr>
        <w:t xml:space="preserve"> in both Options</w:t>
      </w:r>
      <w:r w:rsidRPr="0045759A">
        <w:rPr>
          <w:rFonts w:eastAsia="SimSun"/>
          <w:lang w:eastAsia="ko-KR"/>
        </w:rPr>
        <w:t xml:space="preserve">. </w:t>
      </w:r>
    </w:p>
    <w:p w14:paraId="419C2D68" w14:textId="7B0E0F42" w:rsidR="00AD0B6A" w:rsidRPr="0045759A" w:rsidRDefault="000C58AC" w:rsidP="00467587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Option (2) would only have </w:t>
      </w:r>
      <w:r w:rsidR="00C21B8E" w:rsidRPr="0045759A">
        <w:rPr>
          <w:rFonts w:eastAsia="SimSun"/>
          <w:lang w:eastAsia="ko-KR"/>
        </w:rPr>
        <w:t xml:space="preserve">RAN3 impacts (assuming the UE capabilities are included in the NRPPa MEASUREMENT PRECONFIGURATION REQUIRED message) and some </w:t>
      </w:r>
      <w:r w:rsidR="006800A3" w:rsidRPr="0045759A">
        <w:rPr>
          <w:rFonts w:eastAsia="SimSun"/>
          <w:lang w:eastAsia="ko-KR"/>
        </w:rPr>
        <w:t>small Stage 2 clarifications</w:t>
      </w:r>
      <w:r w:rsidR="002868A8" w:rsidRPr="0045759A">
        <w:rPr>
          <w:rFonts w:eastAsia="SimSun"/>
          <w:lang w:eastAsia="ko-KR"/>
        </w:rPr>
        <w:t xml:space="preserve"> accordingly.</w:t>
      </w:r>
    </w:p>
    <w:p w14:paraId="656C4E09" w14:textId="4C196937" w:rsidR="00E077E6" w:rsidRPr="0045759A" w:rsidRDefault="00E077E6" w:rsidP="00467587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Option (1) would have </w:t>
      </w:r>
      <w:r w:rsidR="00752732" w:rsidRPr="0045759A">
        <w:rPr>
          <w:rFonts w:eastAsia="SimSun"/>
          <w:lang w:eastAsia="ko-KR"/>
        </w:rPr>
        <w:t xml:space="preserve">essentially </w:t>
      </w:r>
      <w:r w:rsidRPr="0045759A">
        <w:rPr>
          <w:rFonts w:eastAsia="SimSun"/>
          <w:lang w:eastAsia="ko-KR"/>
        </w:rPr>
        <w:t>the same NRPPa impacts as Option (2</w:t>
      </w:r>
      <w:r w:rsidR="00572DE5" w:rsidRPr="0045759A">
        <w:rPr>
          <w:rFonts w:eastAsia="SimSun"/>
          <w:lang w:eastAsia="ko-KR"/>
        </w:rPr>
        <w:t>) but</w:t>
      </w:r>
      <w:r w:rsidRPr="0045759A">
        <w:rPr>
          <w:rFonts w:eastAsia="SimSun"/>
          <w:lang w:eastAsia="ko-KR"/>
        </w:rPr>
        <w:t xml:space="preserve"> would require </w:t>
      </w:r>
      <w:r w:rsidR="00FD7BB1" w:rsidRPr="0045759A">
        <w:rPr>
          <w:rFonts w:eastAsia="SimSun"/>
          <w:lang w:eastAsia="ko-KR"/>
        </w:rPr>
        <w:t xml:space="preserve">in addition </w:t>
      </w:r>
      <w:r w:rsidRPr="0045759A">
        <w:rPr>
          <w:rFonts w:eastAsia="SimSun"/>
          <w:lang w:eastAsia="ko-KR"/>
        </w:rPr>
        <w:t xml:space="preserve">the specification of an UL MAC-CE for PPW activation/deactivation request (analogous to the measurement gap </w:t>
      </w:r>
      <w:r w:rsidR="00752732" w:rsidRPr="0045759A">
        <w:rPr>
          <w:rFonts w:eastAsia="SimSun"/>
          <w:lang w:eastAsia="ko-KR"/>
        </w:rPr>
        <w:t xml:space="preserve">UL </w:t>
      </w:r>
      <w:r w:rsidRPr="0045759A">
        <w:rPr>
          <w:rFonts w:eastAsia="SimSun"/>
          <w:lang w:eastAsia="ko-KR"/>
        </w:rPr>
        <w:t xml:space="preserve">MAC-CE in </w:t>
      </w:r>
      <w:r w:rsidR="00FB6113" w:rsidRPr="0045759A">
        <w:rPr>
          <w:rFonts w:eastAsia="SimSun"/>
          <w:lang w:eastAsia="ko-KR"/>
        </w:rPr>
        <w:t xml:space="preserve">subclause </w:t>
      </w:r>
      <w:r w:rsidR="00D210AF" w:rsidRPr="00D210AF">
        <w:rPr>
          <w:rFonts w:eastAsia="SimSun"/>
          <w:lang w:eastAsia="ko-KR"/>
        </w:rPr>
        <w:t>6.1.3.40</w:t>
      </w:r>
      <w:r w:rsidR="00FB6113" w:rsidRPr="0045759A">
        <w:rPr>
          <w:rFonts w:eastAsia="SimSun"/>
          <w:lang w:eastAsia="ko-KR"/>
        </w:rPr>
        <w:t xml:space="preserve"> of TS 38.321 [7].</w:t>
      </w:r>
      <w:r w:rsidR="00657893" w:rsidRPr="0045759A">
        <w:rPr>
          <w:rFonts w:eastAsia="SimSun"/>
          <w:lang w:eastAsia="ko-KR"/>
        </w:rPr>
        <w:t xml:space="preserve"> </w:t>
      </w:r>
    </w:p>
    <w:p w14:paraId="4FCF2772" w14:textId="729BBBDD" w:rsidR="00467587" w:rsidRDefault="00AD0B6A" w:rsidP="00467587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However, a potential disadvantage </w:t>
      </w:r>
      <w:r w:rsidR="002868A8" w:rsidRPr="0045759A">
        <w:rPr>
          <w:rFonts w:eastAsia="SimSun"/>
          <w:lang w:eastAsia="ko-KR"/>
        </w:rPr>
        <w:t>of Option (</w:t>
      </w:r>
      <w:r w:rsidR="00D9278F">
        <w:rPr>
          <w:rFonts w:eastAsia="SimSun"/>
          <w:lang w:eastAsia="ko-KR"/>
        </w:rPr>
        <w:t>2</w:t>
      </w:r>
      <w:r w:rsidR="002868A8" w:rsidRPr="0045759A">
        <w:rPr>
          <w:rFonts w:eastAsia="SimSun"/>
          <w:lang w:eastAsia="ko-KR"/>
        </w:rPr>
        <w:t xml:space="preserve">) </w:t>
      </w:r>
      <w:r w:rsidRPr="0045759A">
        <w:rPr>
          <w:rFonts w:eastAsia="SimSun"/>
          <w:lang w:eastAsia="ko-KR"/>
        </w:rPr>
        <w:t xml:space="preserve">is that the LMF </w:t>
      </w:r>
      <w:r w:rsidR="001B6D03" w:rsidRPr="0045759A">
        <w:rPr>
          <w:rFonts w:eastAsia="SimSun"/>
          <w:lang w:eastAsia="ko-KR"/>
        </w:rPr>
        <w:t xml:space="preserve">and UE </w:t>
      </w:r>
      <w:r w:rsidRPr="0045759A">
        <w:rPr>
          <w:rFonts w:eastAsia="SimSun"/>
          <w:lang w:eastAsia="ko-KR"/>
        </w:rPr>
        <w:t>behaviour for preconfigured measurement gaps and PRS processing windows would be different</w:t>
      </w:r>
      <w:r w:rsidR="002868A8" w:rsidRPr="0045759A">
        <w:rPr>
          <w:rFonts w:eastAsia="SimSun"/>
          <w:lang w:eastAsia="ko-KR"/>
        </w:rPr>
        <w:t xml:space="preserve">. </w:t>
      </w:r>
      <w:r w:rsidR="00BF540D" w:rsidRPr="0045759A">
        <w:rPr>
          <w:rFonts w:eastAsia="SimSun"/>
          <w:lang w:eastAsia="ko-KR"/>
        </w:rPr>
        <w:t>As discussed above, if the serving gNB has preconfigured measurement ga</w:t>
      </w:r>
      <w:r w:rsidR="000052C4" w:rsidRPr="0045759A">
        <w:rPr>
          <w:rFonts w:eastAsia="SimSun"/>
          <w:lang w:eastAsia="ko-KR"/>
        </w:rPr>
        <w:t>ps</w:t>
      </w:r>
      <w:r w:rsidR="00BF540D" w:rsidRPr="0045759A">
        <w:rPr>
          <w:rFonts w:eastAsia="SimSun"/>
          <w:lang w:eastAsia="ko-KR"/>
        </w:rPr>
        <w:t>, a LMF does not necessarily need to activate</w:t>
      </w:r>
      <w:r w:rsidR="0097345B" w:rsidRPr="0045759A">
        <w:rPr>
          <w:rFonts w:eastAsia="SimSun"/>
          <w:lang w:eastAsia="ko-KR"/>
        </w:rPr>
        <w:t>/deactivate</w:t>
      </w:r>
      <w:r w:rsidR="00BF540D" w:rsidRPr="0045759A">
        <w:rPr>
          <w:rFonts w:eastAsia="SimSun"/>
          <w:lang w:eastAsia="ko-KR"/>
        </w:rPr>
        <w:t xml:space="preserve"> a preconfigured gap when sending a location request to the target device</w:t>
      </w:r>
      <w:r w:rsidR="00ED06EB" w:rsidRPr="0045759A">
        <w:rPr>
          <w:rFonts w:eastAsia="SimSun"/>
          <w:lang w:eastAsia="ko-KR"/>
        </w:rPr>
        <w:t xml:space="preserve"> (i.e., the LMF can assume a UE </w:t>
      </w:r>
      <w:r w:rsidR="004470BA" w:rsidRPr="0045759A">
        <w:rPr>
          <w:rFonts w:eastAsia="SimSun"/>
          <w:lang w:eastAsia="ko-KR"/>
        </w:rPr>
        <w:t xml:space="preserve">triggered </w:t>
      </w:r>
      <w:r w:rsidR="00ED06EB" w:rsidRPr="0045759A">
        <w:rPr>
          <w:rFonts w:eastAsia="SimSun"/>
          <w:lang w:eastAsia="ko-KR"/>
        </w:rPr>
        <w:t>activation/deactivation request</w:t>
      </w:r>
      <w:r w:rsidR="004470BA" w:rsidRPr="0045759A">
        <w:rPr>
          <w:rFonts w:eastAsia="SimSun"/>
          <w:lang w:eastAsia="ko-KR"/>
        </w:rPr>
        <w:t xml:space="preserve"> (as it is the case since Rel-15)</w:t>
      </w:r>
      <w:r w:rsidR="00ED06EB" w:rsidRPr="0045759A">
        <w:rPr>
          <w:rFonts w:eastAsia="SimSun"/>
          <w:lang w:eastAsia="ko-KR"/>
        </w:rPr>
        <w:t>)</w:t>
      </w:r>
      <w:r w:rsidR="00BF540D" w:rsidRPr="0045759A">
        <w:rPr>
          <w:rFonts w:eastAsia="SimSun"/>
          <w:lang w:eastAsia="ko-KR"/>
        </w:rPr>
        <w:t xml:space="preserve">. </w:t>
      </w:r>
      <w:r w:rsidR="000052C4" w:rsidRPr="0045759A">
        <w:rPr>
          <w:rFonts w:eastAsia="SimSun"/>
          <w:lang w:eastAsia="ko-KR"/>
        </w:rPr>
        <w:t>However, if the serving gNB has preconfigured PRS processing windows</w:t>
      </w:r>
      <w:r w:rsidR="001E7AA9" w:rsidRPr="0045759A">
        <w:rPr>
          <w:rFonts w:eastAsia="SimSun"/>
          <w:lang w:eastAsia="ko-KR"/>
        </w:rPr>
        <w:t xml:space="preserve">, a LMF must always send a NRPPa MEASUREMENT ACTIVATION </w:t>
      </w:r>
      <w:r w:rsidR="0097345B" w:rsidRPr="0045759A">
        <w:rPr>
          <w:rFonts w:eastAsia="SimSun"/>
          <w:lang w:eastAsia="ko-KR"/>
        </w:rPr>
        <w:t xml:space="preserve">(and deactivation) </w:t>
      </w:r>
      <w:r w:rsidR="001E7AA9" w:rsidRPr="0045759A">
        <w:rPr>
          <w:rFonts w:eastAsia="SimSun"/>
          <w:lang w:eastAsia="ko-KR"/>
        </w:rPr>
        <w:t>message, since there would be no other mechanism</w:t>
      </w:r>
      <w:r w:rsidR="00377218" w:rsidRPr="0045759A">
        <w:rPr>
          <w:rFonts w:eastAsia="SimSun"/>
          <w:lang w:eastAsia="ko-KR"/>
        </w:rPr>
        <w:t xml:space="preserve"> (i.e., no UL </w:t>
      </w:r>
      <w:r w:rsidR="0052276C">
        <w:rPr>
          <w:rFonts w:eastAsia="SimSun"/>
          <w:lang w:eastAsia="ko-KR"/>
        </w:rPr>
        <w:t>triggered mechanism</w:t>
      </w:r>
      <w:r w:rsidR="00377218" w:rsidRPr="0045759A">
        <w:rPr>
          <w:rFonts w:eastAsia="SimSun"/>
          <w:lang w:eastAsia="ko-KR"/>
        </w:rPr>
        <w:t>).</w:t>
      </w:r>
    </w:p>
    <w:p w14:paraId="5B831355" w14:textId="524DB285" w:rsidR="00DE41A7" w:rsidRPr="0045759A" w:rsidRDefault="00EE34CC" w:rsidP="00467587">
      <w:pPr>
        <w:rPr>
          <w:rFonts w:eastAsia="SimSun"/>
          <w:lang w:eastAsia="ko-KR"/>
        </w:rPr>
      </w:pPr>
      <w:r w:rsidRPr="00EE34CC">
        <w:rPr>
          <w:rFonts w:eastAsia="SimSun"/>
          <w:lang w:eastAsia="ko-KR"/>
        </w:rPr>
        <w:lastRenderedPageBreak/>
        <w:t>In addition,  a LMF does not know when to activate/deactivate another/different PPW (or MG) for the UE during a location session.</w:t>
      </w:r>
    </w:p>
    <w:p w14:paraId="26A3AB57" w14:textId="694664CD" w:rsidR="00E82F1E" w:rsidRPr="0045759A" w:rsidRDefault="00B86F68" w:rsidP="00B72673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The most flexible solution would be </w:t>
      </w:r>
      <w:r w:rsidR="00A03523" w:rsidRPr="0045759A">
        <w:rPr>
          <w:rFonts w:eastAsia="SimSun"/>
          <w:lang w:eastAsia="ko-KR"/>
        </w:rPr>
        <w:t>to allow for both O</w:t>
      </w:r>
      <w:r w:rsidR="00575C1C" w:rsidRPr="0045759A">
        <w:rPr>
          <w:rFonts w:eastAsia="SimSun"/>
          <w:lang w:eastAsia="ko-KR"/>
        </w:rPr>
        <w:t>p</w:t>
      </w:r>
      <w:r w:rsidR="00A03523" w:rsidRPr="0045759A">
        <w:rPr>
          <w:rFonts w:eastAsia="SimSun"/>
          <w:lang w:eastAsia="ko-KR"/>
        </w:rPr>
        <w:t xml:space="preserve">tions (i.e., combine Options (1) and (2)). </w:t>
      </w:r>
      <w:r w:rsidR="00D11762" w:rsidRPr="0045759A">
        <w:rPr>
          <w:rFonts w:eastAsia="SimSun"/>
          <w:lang w:eastAsia="ko-KR"/>
        </w:rPr>
        <w:t>This would result in a common procedure for preconfigured measurement gaps and PRS processing windows</w:t>
      </w:r>
      <w:r w:rsidR="003B6A92" w:rsidRPr="0045759A">
        <w:rPr>
          <w:rFonts w:eastAsia="SimSun"/>
          <w:lang w:eastAsia="ko-KR"/>
        </w:rPr>
        <w:t xml:space="preserve">, which should simplify both, UE and NW implementations. </w:t>
      </w:r>
      <w:r w:rsidR="00514579" w:rsidRPr="0045759A">
        <w:rPr>
          <w:rFonts w:eastAsia="SimSun"/>
          <w:lang w:eastAsia="ko-KR"/>
        </w:rPr>
        <w:t>The main change required would be the specification of an additional UL</w:t>
      </w:r>
      <w:r w:rsidR="00470D27">
        <w:rPr>
          <w:rFonts w:eastAsia="SimSun"/>
          <w:lang w:eastAsia="ko-KR"/>
        </w:rPr>
        <w:t xml:space="preserve"> </w:t>
      </w:r>
      <w:r w:rsidR="00514579" w:rsidRPr="0045759A">
        <w:rPr>
          <w:rFonts w:eastAsia="SimSun"/>
          <w:lang w:eastAsia="ko-KR"/>
        </w:rPr>
        <w:t xml:space="preserve">MAC CE, which however, </w:t>
      </w:r>
      <w:r w:rsidR="001E18DB" w:rsidRPr="0045759A">
        <w:rPr>
          <w:rFonts w:eastAsia="SimSun"/>
          <w:lang w:eastAsia="ko-KR"/>
        </w:rPr>
        <w:t>can be the same as the UL MAC-CE for measurement gap request</w:t>
      </w:r>
      <w:r w:rsidR="004407A8" w:rsidRPr="0045759A">
        <w:rPr>
          <w:rFonts w:eastAsia="SimSun"/>
          <w:lang w:eastAsia="ko-KR"/>
        </w:rPr>
        <w:t>.</w:t>
      </w:r>
      <w:r w:rsidR="004C1045" w:rsidRPr="0045759A">
        <w:rPr>
          <w:rFonts w:eastAsia="SimSun"/>
          <w:lang w:eastAsia="ko-KR"/>
        </w:rPr>
        <w:t xml:space="preserve"> </w:t>
      </w:r>
      <w:r w:rsidR="006005E4" w:rsidRPr="0045759A">
        <w:rPr>
          <w:rFonts w:eastAsia="SimSun"/>
          <w:lang w:eastAsia="ko-KR"/>
        </w:rPr>
        <w:t xml:space="preserve">Given that the specification of the UL MAC-CE for measurement gaps is currently anyhow FFS in [7], </w:t>
      </w:r>
      <w:r w:rsidR="0047767F" w:rsidRPr="0045759A">
        <w:rPr>
          <w:rFonts w:eastAsia="SimSun"/>
          <w:lang w:eastAsia="ko-KR"/>
        </w:rPr>
        <w:t>this should not be an issue.</w:t>
      </w:r>
      <w:r w:rsidR="007F7367" w:rsidRPr="0045759A">
        <w:rPr>
          <w:rFonts w:eastAsia="SimSun"/>
          <w:lang w:eastAsia="ko-KR"/>
        </w:rPr>
        <w:t xml:space="preserve"> </w:t>
      </w:r>
    </w:p>
    <w:p w14:paraId="4D3ED536" w14:textId="667095ED" w:rsidR="004C1045" w:rsidRPr="0045759A" w:rsidRDefault="007667FF" w:rsidP="00B72673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Therefore, it is prop</w:t>
      </w:r>
      <w:r w:rsidR="00932594" w:rsidRPr="0045759A">
        <w:rPr>
          <w:rFonts w:eastAsia="SimSun"/>
          <w:lang w:eastAsia="ko-KR"/>
        </w:rPr>
        <w:t>o</w:t>
      </w:r>
      <w:r w:rsidRPr="0045759A">
        <w:rPr>
          <w:rFonts w:eastAsia="SimSun"/>
          <w:lang w:eastAsia="ko-KR"/>
        </w:rPr>
        <w:t>sed:</w:t>
      </w:r>
    </w:p>
    <w:p w14:paraId="028BFEE1" w14:textId="27DDB32D" w:rsidR="004C1045" w:rsidRPr="0045759A" w:rsidRDefault="004C1045" w:rsidP="00164FE4">
      <w:pPr>
        <w:pStyle w:val="NO"/>
        <w:ind w:left="1418" w:hanging="1134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Proposal</w:t>
      </w:r>
      <w:r w:rsidR="00164FE4" w:rsidRPr="0045759A">
        <w:rPr>
          <w:rFonts w:eastAsia="SimSun"/>
          <w:b/>
          <w:bCs/>
          <w:lang w:eastAsia="ko-KR"/>
        </w:rPr>
        <w:t xml:space="preserve"> 1</w:t>
      </w:r>
      <w:r w:rsidRPr="0045759A">
        <w:rPr>
          <w:rFonts w:eastAsia="SimSun"/>
          <w:b/>
          <w:bCs/>
          <w:lang w:eastAsia="ko-KR"/>
        </w:rPr>
        <w:t>:</w:t>
      </w:r>
      <w:r w:rsidRPr="0045759A">
        <w:rPr>
          <w:rFonts w:eastAsia="SimSun"/>
          <w:lang w:eastAsia="ko-KR"/>
        </w:rPr>
        <w:tab/>
      </w:r>
      <w:r w:rsidR="00196E9F" w:rsidRPr="0045759A">
        <w:rPr>
          <w:rFonts w:eastAsia="SimSun"/>
          <w:lang w:eastAsia="ko-KR"/>
        </w:rPr>
        <w:t xml:space="preserve">Unify the procedures for preconfiguration and activation/deactivation of </w:t>
      </w:r>
      <w:r w:rsidR="00164FE4" w:rsidRPr="0045759A">
        <w:rPr>
          <w:rFonts w:eastAsia="SimSun"/>
          <w:lang w:eastAsia="ko-KR"/>
        </w:rPr>
        <w:t>measurement gaps for positioning and PRS processing wi</w:t>
      </w:r>
      <w:r w:rsidR="00E15BBA" w:rsidRPr="0045759A">
        <w:rPr>
          <w:rFonts w:eastAsia="SimSun"/>
          <w:lang w:eastAsia="ko-KR"/>
        </w:rPr>
        <w:t>n</w:t>
      </w:r>
      <w:r w:rsidR="00164FE4" w:rsidRPr="0045759A">
        <w:rPr>
          <w:rFonts w:eastAsia="SimSun"/>
          <w:lang w:eastAsia="ko-KR"/>
        </w:rPr>
        <w:t xml:space="preserve">dows. </w:t>
      </w:r>
    </w:p>
    <w:p w14:paraId="304F60D8" w14:textId="3B60F99B" w:rsidR="004863C0" w:rsidRPr="0045759A" w:rsidRDefault="00164FE4" w:rsidP="00164FE4">
      <w:pPr>
        <w:pStyle w:val="NO"/>
        <w:ind w:left="1418" w:hanging="1134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Proposal 2:</w:t>
      </w:r>
      <w:r w:rsidRPr="0045759A">
        <w:rPr>
          <w:rFonts w:eastAsia="SimSun"/>
          <w:lang w:eastAsia="ko-KR"/>
        </w:rPr>
        <w:tab/>
      </w:r>
      <w:r w:rsidR="00F62D13">
        <w:rPr>
          <w:rFonts w:eastAsia="SimSun"/>
          <w:lang w:eastAsia="ko-KR"/>
        </w:rPr>
        <w:t xml:space="preserve">Include the </w:t>
      </w:r>
      <w:r w:rsidR="00F62D13" w:rsidRPr="0045759A">
        <w:rPr>
          <w:rFonts w:eastAsia="SimSun"/>
          <w:lang w:eastAsia="ko-KR"/>
        </w:rPr>
        <w:t xml:space="preserve">UE DL-PRS processing capability outside measurement gaps </w:t>
      </w:r>
      <w:r w:rsidR="006C52B5">
        <w:rPr>
          <w:rFonts w:eastAsia="SimSun"/>
          <w:lang w:eastAsia="ko-KR"/>
        </w:rPr>
        <w:t>in</w:t>
      </w:r>
      <w:r w:rsidR="005B3A17" w:rsidRPr="0045759A">
        <w:rPr>
          <w:rFonts w:eastAsia="SimSun"/>
          <w:lang w:eastAsia="ko-KR"/>
        </w:rPr>
        <w:t xml:space="preserve"> the NRPPa MEASUREMENT PRECONFIGURATION REQUIRED message</w:t>
      </w:r>
      <w:r w:rsidR="00366EF2" w:rsidRPr="0045759A">
        <w:rPr>
          <w:rFonts w:eastAsia="SimSun"/>
          <w:lang w:eastAsia="ko-KR"/>
        </w:rPr>
        <w:t>.</w:t>
      </w:r>
    </w:p>
    <w:p w14:paraId="77230E92" w14:textId="45ACE5FC" w:rsidR="000E4575" w:rsidRPr="0045759A" w:rsidRDefault="000E4575" w:rsidP="00164FE4">
      <w:pPr>
        <w:pStyle w:val="NO"/>
        <w:ind w:left="1418" w:hanging="1134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Proposal 3:</w:t>
      </w:r>
      <w:r w:rsidRPr="0045759A">
        <w:rPr>
          <w:rFonts w:eastAsia="SimSun"/>
          <w:lang w:eastAsia="ko-KR"/>
        </w:rPr>
        <w:tab/>
      </w:r>
      <w:r w:rsidR="004801DE">
        <w:rPr>
          <w:rFonts w:eastAsia="SimSun"/>
          <w:lang w:eastAsia="ko-KR"/>
        </w:rPr>
        <w:t>Include i</w:t>
      </w:r>
      <w:r w:rsidR="004801DE" w:rsidRPr="0045759A">
        <w:rPr>
          <w:rFonts w:eastAsia="SimSun"/>
          <w:lang w:eastAsia="ko-KR"/>
        </w:rPr>
        <w:t>nformation on what has been preconfigured in the target device (MGs and/or PPW)</w:t>
      </w:r>
      <w:r w:rsidR="004801DE">
        <w:rPr>
          <w:rFonts w:eastAsia="SimSun"/>
          <w:lang w:eastAsia="ko-KR"/>
        </w:rPr>
        <w:t xml:space="preserve"> in</w:t>
      </w:r>
      <w:r w:rsidRPr="0045759A">
        <w:rPr>
          <w:rFonts w:eastAsia="SimSun"/>
          <w:lang w:eastAsia="ko-KR"/>
        </w:rPr>
        <w:t xml:space="preserve"> the NRPPa MEASUREMENT PRECONFIGURATION CONFIRM message</w:t>
      </w:r>
      <w:r w:rsidR="004801DE">
        <w:rPr>
          <w:rFonts w:eastAsia="SimSun"/>
          <w:lang w:eastAsia="ko-KR"/>
        </w:rPr>
        <w:t>.</w:t>
      </w:r>
    </w:p>
    <w:p w14:paraId="6451B139" w14:textId="6FDDE6D0" w:rsidR="00283EC0" w:rsidRDefault="0073775A" w:rsidP="00164FE4">
      <w:pPr>
        <w:pStyle w:val="NO"/>
        <w:ind w:left="1418" w:hanging="1134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Proposal 4:</w:t>
      </w:r>
      <w:r w:rsidRPr="0045759A">
        <w:rPr>
          <w:rFonts w:eastAsia="SimSun"/>
          <w:lang w:eastAsia="ko-KR"/>
        </w:rPr>
        <w:tab/>
        <w:t>Enable the NRPPa MEASUREMENT ACTIVATION message to activate</w:t>
      </w:r>
      <w:r w:rsidR="00CE510B" w:rsidRPr="0045759A">
        <w:rPr>
          <w:rFonts w:eastAsia="SimSun"/>
          <w:lang w:eastAsia="ko-KR"/>
        </w:rPr>
        <w:t>/</w:t>
      </w:r>
      <w:r w:rsidRPr="0045759A">
        <w:rPr>
          <w:rFonts w:eastAsia="SimSun"/>
          <w:lang w:eastAsia="ko-KR"/>
        </w:rPr>
        <w:t xml:space="preserve">deactivate </w:t>
      </w:r>
      <w:r w:rsidR="00283EC0" w:rsidRPr="0045759A">
        <w:rPr>
          <w:rFonts w:eastAsia="SimSun"/>
          <w:lang w:eastAsia="ko-KR"/>
        </w:rPr>
        <w:t>preconfigured PRS processing windows.</w:t>
      </w:r>
    </w:p>
    <w:p w14:paraId="2EECAF6D" w14:textId="0069271E" w:rsidR="000072DE" w:rsidRPr="000072DE" w:rsidRDefault="000072DE" w:rsidP="00725CF9">
      <w:pPr>
        <w:pStyle w:val="NO"/>
        <w:rPr>
          <w:rFonts w:eastAsia="SimSun"/>
          <w:lang w:eastAsia="ko-KR"/>
        </w:rPr>
      </w:pPr>
      <w:r w:rsidRPr="000072DE">
        <w:rPr>
          <w:rFonts w:eastAsia="SimSun"/>
          <w:lang w:eastAsia="ko-KR"/>
        </w:rPr>
        <w:t>NOTE:</w:t>
      </w:r>
      <w:r w:rsidR="00725CF9">
        <w:rPr>
          <w:rFonts w:eastAsia="SimSun"/>
          <w:lang w:eastAsia="ko-KR"/>
        </w:rPr>
        <w:tab/>
        <w:t>Details of NRPPa are up to RAN3, however, RAN2 should decide/agree on the Stage 2 content of the NRPPa messages</w:t>
      </w:r>
      <w:r w:rsidR="00AF7E61">
        <w:rPr>
          <w:rFonts w:eastAsia="SimSun"/>
          <w:lang w:eastAsia="ko-KR"/>
        </w:rPr>
        <w:t xml:space="preserve"> (Proposal 2-4)</w:t>
      </w:r>
      <w:r w:rsidR="00725CF9">
        <w:rPr>
          <w:rFonts w:eastAsia="SimSun"/>
          <w:lang w:eastAsia="ko-KR"/>
        </w:rPr>
        <w:t>.</w:t>
      </w:r>
    </w:p>
    <w:p w14:paraId="2D0F803E" w14:textId="3DBB1A22" w:rsidR="00283EC0" w:rsidRPr="0045759A" w:rsidRDefault="00283EC0" w:rsidP="00164FE4">
      <w:pPr>
        <w:pStyle w:val="NO"/>
        <w:ind w:left="1418" w:hanging="1134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Proposal 5:</w:t>
      </w:r>
      <w:r w:rsidRPr="0045759A">
        <w:rPr>
          <w:rFonts w:eastAsia="SimSun"/>
          <w:lang w:eastAsia="ko-KR"/>
        </w:rPr>
        <w:tab/>
      </w:r>
      <w:r w:rsidR="0036180A" w:rsidRPr="0045759A">
        <w:rPr>
          <w:rFonts w:eastAsia="SimSun"/>
          <w:lang w:eastAsia="ko-KR"/>
        </w:rPr>
        <w:t xml:space="preserve">Define a </w:t>
      </w:r>
      <w:r w:rsidRPr="0045759A">
        <w:rPr>
          <w:rFonts w:eastAsia="SimSun"/>
          <w:lang w:eastAsia="ko-KR"/>
        </w:rPr>
        <w:t>UL MAC</w:t>
      </w:r>
      <w:r w:rsidR="0036180A" w:rsidRPr="0045759A">
        <w:rPr>
          <w:rFonts w:eastAsia="SimSun"/>
          <w:lang w:eastAsia="ko-KR"/>
        </w:rPr>
        <w:t>-</w:t>
      </w:r>
      <w:r w:rsidRPr="0045759A">
        <w:rPr>
          <w:rFonts w:eastAsia="SimSun"/>
          <w:lang w:eastAsia="ko-KR"/>
        </w:rPr>
        <w:t xml:space="preserve">CE for </w:t>
      </w:r>
      <w:r w:rsidR="000F4984" w:rsidRPr="0045759A">
        <w:rPr>
          <w:rFonts w:eastAsia="SimSun"/>
          <w:lang w:eastAsia="ko-KR"/>
        </w:rPr>
        <w:t>PRS processing window activation/deactivation request.</w:t>
      </w:r>
    </w:p>
    <w:p w14:paraId="363296CB" w14:textId="3FECA825" w:rsidR="00164FE4" w:rsidRPr="000A6C4D" w:rsidRDefault="008F0DE7" w:rsidP="00164FE4">
      <w:pPr>
        <w:pStyle w:val="NO"/>
        <w:ind w:left="1418" w:hanging="1134"/>
        <w:rPr>
          <w:rFonts w:eastAsia="SimSun"/>
          <w:b/>
          <w:bCs/>
          <w:lang w:eastAsia="ko-KR"/>
        </w:rPr>
      </w:pPr>
      <w:r w:rsidRPr="000E54ED">
        <w:rPr>
          <w:rFonts w:eastAsia="SimSun"/>
          <w:b/>
          <w:bCs/>
          <w:lang w:eastAsia="ko-KR"/>
        </w:rPr>
        <w:t>Proposal 6:</w:t>
      </w:r>
      <w:r>
        <w:rPr>
          <w:rFonts w:eastAsia="SimSun"/>
          <w:lang w:eastAsia="ko-KR"/>
        </w:rPr>
        <w:tab/>
        <w:t xml:space="preserve">Add UE capabilities for </w:t>
      </w:r>
      <w:r w:rsidR="00A45A56">
        <w:rPr>
          <w:rFonts w:eastAsia="SimSun"/>
          <w:lang w:eastAsia="ko-KR"/>
        </w:rPr>
        <w:t>UL</w:t>
      </w:r>
      <w:r w:rsidR="009002A3">
        <w:rPr>
          <w:rFonts w:eastAsia="SimSun"/>
          <w:lang w:eastAsia="ko-KR"/>
        </w:rPr>
        <w:t>/DL</w:t>
      </w:r>
      <w:r w:rsidR="00A45A56">
        <w:rPr>
          <w:rFonts w:eastAsia="SimSun"/>
          <w:lang w:eastAsia="ko-KR"/>
        </w:rPr>
        <w:t xml:space="preserve"> MAC-CE based PPW activation</w:t>
      </w:r>
      <w:r w:rsidR="009002A3">
        <w:rPr>
          <w:rFonts w:eastAsia="SimSun"/>
          <w:lang w:eastAsia="ko-KR"/>
        </w:rPr>
        <w:t xml:space="preserve"> (analogous to MG #27-10/10a/11 in </w:t>
      </w:r>
      <w:r w:rsidR="000E54ED">
        <w:rPr>
          <w:rFonts w:eastAsia="SimSun"/>
          <w:lang w:eastAsia="ko-KR"/>
        </w:rPr>
        <w:t>[4]).</w:t>
      </w:r>
    </w:p>
    <w:p w14:paraId="531CDA1B" w14:textId="0B129E33" w:rsidR="007F31F8" w:rsidRPr="0045759A" w:rsidRDefault="007F31F8" w:rsidP="00164FE4">
      <w:pPr>
        <w:pStyle w:val="NO"/>
        <w:ind w:left="1418" w:hanging="1134"/>
        <w:rPr>
          <w:rFonts w:eastAsia="SimSun"/>
          <w:lang w:eastAsia="ko-KR"/>
        </w:rPr>
      </w:pPr>
      <w:r>
        <w:rPr>
          <w:rFonts w:eastAsia="SimSun"/>
          <w:b/>
          <w:bCs/>
          <w:lang w:eastAsia="ko-KR"/>
        </w:rPr>
        <w:t>Proposal 7:</w:t>
      </w:r>
      <w:r>
        <w:rPr>
          <w:rFonts w:eastAsia="SimSun"/>
          <w:lang w:eastAsia="ko-KR"/>
        </w:rPr>
        <w:tab/>
        <w:t>Update Stage 2 description according to Proposals 1-6 above.</w:t>
      </w:r>
    </w:p>
    <w:p w14:paraId="7FC00D7A" w14:textId="2A8EB4E5" w:rsidR="000F4984" w:rsidRPr="0045759A" w:rsidRDefault="000F4984" w:rsidP="000F4984">
      <w:pPr>
        <w:pStyle w:val="Heading1"/>
      </w:pPr>
      <w:r w:rsidRPr="0045759A">
        <w:t>4.</w:t>
      </w:r>
      <w:r w:rsidRPr="0045759A">
        <w:tab/>
        <w:t>Summary</w:t>
      </w:r>
    </w:p>
    <w:p w14:paraId="3BD4FB04" w14:textId="77777777" w:rsidR="000F01F4" w:rsidRDefault="000F01F4" w:rsidP="000F01F4">
      <w:pPr>
        <w:rPr>
          <w:rFonts w:eastAsia="SimSun"/>
          <w:lang w:eastAsia="ko-KR"/>
        </w:rPr>
      </w:pPr>
      <w:r w:rsidRPr="00FD03CE">
        <w:rPr>
          <w:rFonts w:eastAsia="SimSun"/>
          <w:lang w:eastAsia="ko-KR"/>
        </w:rPr>
        <w:t xml:space="preserve">In this contribution we </w:t>
      </w:r>
      <w:r>
        <w:rPr>
          <w:rFonts w:eastAsia="SimSun"/>
          <w:lang w:eastAsia="ko-KR"/>
        </w:rPr>
        <w:t xml:space="preserve">discussed </w:t>
      </w:r>
      <w:r w:rsidRPr="00FD03CE">
        <w:rPr>
          <w:rFonts w:eastAsia="SimSun"/>
          <w:lang w:eastAsia="ko-KR"/>
        </w:rPr>
        <w:t xml:space="preserve">some </w:t>
      </w:r>
      <w:r>
        <w:rPr>
          <w:rFonts w:eastAsia="SimSun"/>
          <w:lang w:eastAsia="ko-KR"/>
        </w:rPr>
        <w:t>issues</w:t>
      </w:r>
      <w:r w:rsidRPr="00FD03CE">
        <w:rPr>
          <w:rFonts w:eastAsia="SimSun"/>
          <w:lang w:eastAsia="ko-KR"/>
        </w:rPr>
        <w:t xml:space="preserve"> with the current specification of the PRS Processing Window (PPW) procedures</w:t>
      </w:r>
      <w:r>
        <w:rPr>
          <w:rFonts w:eastAsia="SimSun"/>
          <w:lang w:eastAsia="ko-KR"/>
        </w:rPr>
        <w:t>. The following observations were made.</w:t>
      </w:r>
    </w:p>
    <w:p w14:paraId="74AE9B05" w14:textId="77777777" w:rsidR="000F01F4" w:rsidRDefault="000F01F4" w:rsidP="000F01F4">
      <w:pPr>
        <w:pStyle w:val="NO"/>
        <w:ind w:left="1701" w:hanging="1417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Observation 1:</w:t>
      </w:r>
      <w:r w:rsidRPr="0045759A">
        <w:rPr>
          <w:rFonts w:eastAsia="SimSun"/>
          <w:lang w:eastAsia="ko-KR"/>
        </w:rPr>
        <w:tab/>
        <w:t xml:space="preserve">A LMF can </w:t>
      </w:r>
      <w:r>
        <w:rPr>
          <w:rFonts w:eastAsia="SimSun"/>
          <w:lang w:eastAsia="ko-KR"/>
        </w:rPr>
        <w:t xml:space="preserve">currently </w:t>
      </w:r>
      <w:r w:rsidRPr="0045759A">
        <w:rPr>
          <w:rFonts w:eastAsia="SimSun"/>
          <w:lang w:eastAsia="ko-KR"/>
        </w:rPr>
        <w:t>not request the serving gNB of the target UE to pre-configure PRS processing window configuration(s) via NRPPa MEASUREMENT PRECONFIGURATION REQUIRED message (Step 1 of the Stage 2 procedure). The NRPPa MEASUREMENT PRECONFIGURATION REQUIRED message contains only the DL-PRS configuration information and the decision on whether to preconfigure measurement gaps or PRS processing windows is made by the serving gNB of the target device.</w:t>
      </w:r>
    </w:p>
    <w:p w14:paraId="697E1576" w14:textId="77777777" w:rsidR="000F01F4" w:rsidRDefault="000F01F4" w:rsidP="000F01F4">
      <w:pPr>
        <w:pStyle w:val="NO"/>
        <w:ind w:left="1701" w:hanging="1417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Observation 2:</w:t>
      </w:r>
      <w:r w:rsidRPr="0045759A">
        <w:rPr>
          <w:rFonts w:eastAsia="SimSun"/>
          <w:lang w:eastAsia="ko-KR"/>
        </w:rPr>
        <w:tab/>
        <w:t>The</w:t>
      </w:r>
      <w:r>
        <w:rPr>
          <w:rFonts w:eastAsia="SimSun"/>
          <w:lang w:eastAsia="ko-KR"/>
        </w:rPr>
        <w:t xml:space="preserve"> currently specified </w:t>
      </w:r>
      <w:r w:rsidRPr="0045759A">
        <w:rPr>
          <w:rFonts w:eastAsia="SimSun"/>
          <w:lang w:eastAsia="ko-KR"/>
        </w:rPr>
        <w:t xml:space="preserve">"assistance information" provided by the LMF to the serving gNB of the target </w:t>
      </w:r>
      <w:r>
        <w:rPr>
          <w:rFonts w:eastAsia="SimSun"/>
          <w:lang w:eastAsia="ko-KR"/>
        </w:rPr>
        <w:t>device</w:t>
      </w:r>
      <w:r w:rsidRPr="0045759A">
        <w:rPr>
          <w:rFonts w:eastAsia="SimSun"/>
          <w:lang w:eastAsia="ko-KR"/>
        </w:rPr>
        <w:t xml:space="preserve"> in a NRPPa MEASUREMENT PRECONFIGURATION REQUIRED message does not enable the serving gNB to properly </w:t>
      </w:r>
      <w:r>
        <w:rPr>
          <w:rFonts w:eastAsia="SimSun"/>
          <w:lang w:eastAsia="ko-KR"/>
        </w:rPr>
        <w:t>pre</w:t>
      </w:r>
      <w:r w:rsidRPr="0045759A">
        <w:rPr>
          <w:rFonts w:eastAsia="SimSun"/>
          <w:lang w:eastAsia="ko-KR"/>
        </w:rPr>
        <w:t>configure PRS processing windows in the target device. A serving gNB would need to know (at least) the detailed DL-PRS processing capabilities of the UE outside measurement gaps.</w:t>
      </w:r>
    </w:p>
    <w:p w14:paraId="250A3971" w14:textId="77777777" w:rsidR="000F01F4" w:rsidRDefault="000F01F4" w:rsidP="000F01F4">
      <w:pPr>
        <w:pStyle w:val="NO"/>
        <w:ind w:left="1701" w:hanging="1417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Observation 3:</w:t>
      </w:r>
      <w:r w:rsidRPr="0045759A">
        <w:rPr>
          <w:rFonts w:eastAsia="SimSun"/>
          <w:lang w:eastAsia="ko-KR"/>
        </w:rPr>
        <w:tab/>
        <w:t xml:space="preserve">A LMF does </w:t>
      </w:r>
      <w:r>
        <w:rPr>
          <w:rFonts w:eastAsia="SimSun"/>
          <w:lang w:eastAsia="ko-KR"/>
        </w:rPr>
        <w:t xml:space="preserve">currently </w:t>
      </w:r>
      <w:r w:rsidRPr="0045759A">
        <w:rPr>
          <w:rFonts w:eastAsia="SimSun"/>
          <w:lang w:eastAsia="ko-KR"/>
        </w:rPr>
        <w:t xml:space="preserve">not know whether a serving gNB has preconfigured a target device with measurement gaps or PRS processing windows. </w:t>
      </w:r>
    </w:p>
    <w:p w14:paraId="144A7B45" w14:textId="77777777" w:rsidR="000F01F4" w:rsidRDefault="000F01F4" w:rsidP="000F01F4">
      <w:pPr>
        <w:pStyle w:val="NO"/>
        <w:ind w:left="1701" w:hanging="1417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Observation 4:</w:t>
      </w:r>
      <w:r w:rsidRPr="0045759A">
        <w:rPr>
          <w:rFonts w:eastAsia="SimSun"/>
          <w:lang w:eastAsia="ko-KR"/>
        </w:rPr>
        <w:tab/>
        <w:t>There is currently no NRPPa message defined which allows an LMF to activate preconfigured PRS processing windows.</w:t>
      </w:r>
    </w:p>
    <w:p w14:paraId="0867CA08" w14:textId="77777777" w:rsidR="000F01F4" w:rsidRDefault="000F01F4" w:rsidP="000F01F4">
      <w:pPr>
        <w:pStyle w:val="NO"/>
        <w:ind w:left="1701" w:hanging="1417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Observation 5:</w:t>
      </w:r>
      <w:r w:rsidRPr="0045759A">
        <w:rPr>
          <w:rFonts w:eastAsia="SimSun"/>
          <w:lang w:eastAsia="ko-KR"/>
        </w:rPr>
        <w:tab/>
      </w:r>
      <w:r w:rsidRPr="0045759A">
        <w:rPr>
          <w:rFonts w:eastAsia="SimSun"/>
          <w:lang w:eastAsia="ko-KR"/>
        </w:rPr>
        <w:tab/>
        <w:t xml:space="preserve">A serving gNB can preconfigure PRS processing windows in the target device via RRC [3] and can activate/deactivate a preconfigured PRS processing window via DL MAC-CE [7]. However, the serving gNB of a target device does not know when a preconfigured PRS processing window should be activated/deactivated (i.e., there is </w:t>
      </w:r>
      <w:r>
        <w:rPr>
          <w:rFonts w:eastAsia="SimSun"/>
          <w:lang w:eastAsia="ko-KR"/>
        </w:rPr>
        <w:t xml:space="preserve">currently </w:t>
      </w:r>
      <w:r w:rsidRPr="0045759A">
        <w:rPr>
          <w:rFonts w:eastAsia="SimSun"/>
          <w:lang w:eastAsia="ko-KR"/>
        </w:rPr>
        <w:t>no UE or LMF trigger specified).</w:t>
      </w:r>
    </w:p>
    <w:p w14:paraId="10BE3EB8" w14:textId="77777777" w:rsidR="000F01F4" w:rsidRDefault="000F01F4" w:rsidP="000F01F4">
      <w:pPr>
        <w:pStyle w:val="NO"/>
        <w:ind w:left="1701" w:hanging="1417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Observation 6:</w:t>
      </w:r>
      <w:r w:rsidRPr="0045759A">
        <w:rPr>
          <w:rFonts w:eastAsia="SimSun"/>
          <w:lang w:eastAsia="ko-KR"/>
        </w:rPr>
        <w:tab/>
        <w:t>There is currently no message defined which allows an LMF to deactivate PRS processing windows (and measurement gaps).</w:t>
      </w:r>
    </w:p>
    <w:p w14:paraId="6D78D9F4" w14:textId="38645D89" w:rsidR="000F01F4" w:rsidRDefault="000F01F4" w:rsidP="000F01F4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>Therefore, the following Proposals are made.</w:t>
      </w:r>
    </w:p>
    <w:p w14:paraId="2A23D6BF" w14:textId="77777777" w:rsidR="000F01F4" w:rsidRPr="0045759A" w:rsidRDefault="000F01F4" w:rsidP="000F01F4">
      <w:pPr>
        <w:pStyle w:val="NO"/>
        <w:ind w:left="1418" w:hanging="1134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lastRenderedPageBreak/>
        <w:t>Proposal 1:</w:t>
      </w:r>
      <w:r w:rsidRPr="0045759A">
        <w:rPr>
          <w:rFonts w:eastAsia="SimSun"/>
          <w:lang w:eastAsia="ko-KR"/>
        </w:rPr>
        <w:tab/>
        <w:t xml:space="preserve">Unify the procedures for preconfiguration and activation/deactivation of measurement gaps for positioning and PRS processing windows. </w:t>
      </w:r>
    </w:p>
    <w:p w14:paraId="3BF22671" w14:textId="77777777" w:rsidR="000F01F4" w:rsidRPr="0045759A" w:rsidRDefault="000F01F4" w:rsidP="000F01F4">
      <w:pPr>
        <w:pStyle w:val="NO"/>
        <w:ind w:left="1418" w:hanging="1134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Proposal 2:</w:t>
      </w:r>
      <w:r w:rsidRPr="0045759A">
        <w:rPr>
          <w:rFonts w:eastAsia="SimSun"/>
          <w:lang w:eastAsia="ko-KR"/>
        </w:rPr>
        <w:tab/>
      </w:r>
      <w:r>
        <w:rPr>
          <w:rFonts w:eastAsia="SimSun"/>
          <w:lang w:eastAsia="ko-KR"/>
        </w:rPr>
        <w:t xml:space="preserve">Include the </w:t>
      </w:r>
      <w:r w:rsidRPr="0045759A">
        <w:rPr>
          <w:rFonts w:eastAsia="SimSun"/>
          <w:lang w:eastAsia="ko-KR"/>
        </w:rPr>
        <w:t xml:space="preserve">UE DL-PRS processing capability outside measurement gaps </w:t>
      </w:r>
      <w:r>
        <w:rPr>
          <w:rFonts w:eastAsia="SimSun"/>
          <w:lang w:eastAsia="ko-KR"/>
        </w:rPr>
        <w:t>in</w:t>
      </w:r>
      <w:r w:rsidRPr="0045759A">
        <w:rPr>
          <w:rFonts w:eastAsia="SimSun"/>
          <w:lang w:eastAsia="ko-KR"/>
        </w:rPr>
        <w:t xml:space="preserve"> the NRPPa MEASUREMENT PRECONFIGURATION REQUIRED message.</w:t>
      </w:r>
    </w:p>
    <w:p w14:paraId="53B99AB6" w14:textId="77777777" w:rsidR="000F01F4" w:rsidRPr="0045759A" w:rsidRDefault="000F01F4" w:rsidP="000F01F4">
      <w:pPr>
        <w:pStyle w:val="NO"/>
        <w:ind w:left="1418" w:hanging="1134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Proposal 3:</w:t>
      </w:r>
      <w:r w:rsidRPr="0045759A">
        <w:rPr>
          <w:rFonts w:eastAsia="SimSun"/>
          <w:lang w:eastAsia="ko-KR"/>
        </w:rPr>
        <w:tab/>
      </w:r>
      <w:r>
        <w:rPr>
          <w:rFonts w:eastAsia="SimSun"/>
          <w:lang w:eastAsia="ko-KR"/>
        </w:rPr>
        <w:t>Include i</w:t>
      </w:r>
      <w:r w:rsidRPr="0045759A">
        <w:rPr>
          <w:rFonts w:eastAsia="SimSun"/>
          <w:lang w:eastAsia="ko-KR"/>
        </w:rPr>
        <w:t>nformation on what has been preconfigured in the target device (MGs and/or PPW)</w:t>
      </w:r>
      <w:r>
        <w:rPr>
          <w:rFonts w:eastAsia="SimSun"/>
          <w:lang w:eastAsia="ko-KR"/>
        </w:rPr>
        <w:t xml:space="preserve"> in</w:t>
      </w:r>
      <w:r w:rsidRPr="0045759A">
        <w:rPr>
          <w:rFonts w:eastAsia="SimSun"/>
          <w:lang w:eastAsia="ko-KR"/>
        </w:rPr>
        <w:t xml:space="preserve"> the NRPPa MEASUREMENT PRECONFIGURATION CONFIRM message</w:t>
      </w:r>
      <w:r>
        <w:rPr>
          <w:rFonts w:eastAsia="SimSun"/>
          <w:lang w:eastAsia="ko-KR"/>
        </w:rPr>
        <w:t>.</w:t>
      </w:r>
    </w:p>
    <w:p w14:paraId="127113E8" w14:textId="77777777" w:rsidR="000F01F4" w:rsidRDefault="000F01F4" w:rsidP="000F01F4">
      <w:pPr>
        <w:pStyle w:val="NO"/>
        <w:ind w:left="1418" w:hanging="1134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Proposal 4:</w:t>
      </w:r>
      <w:r w:rsidRPr="0045759A">
        <w:rPr>
          <w:rFonts w:eastAsia="SimSun"/>
          <w:lang w:eastAsia="ko-KR"/>
        </w:rPr>
        <w:tab/>
        <w:t>Enable the NRPPa MEASUREMENT ACTIVATION message to activate/deactivate preconfigured PRS processing windows.</w:t>
      </w:r>
    </w:p>
    <w:p w14:paraId="17157251" w14:textId="77777777" w:rsidR="000F01F4" w:rsidRPr="000072DE" w:rsidRDefault="000F01F4" w:rsidP="000F01F4">
      <w:pPr>
        <w:pStyle w:val="NO"/>
        <w:rPr>
          <w:rFonts w:eastAsia="SimSun"/>
          <w:lang w:eastAsia="ko-KR"/>
        </w:rPr>
      </w:pPr>
      <w:r w:rsidRPr="000072DE">
        <w:rPr>
          <w:rFonts w:eastAsia="SimSun"/>
          <w:lang w:eastAsia="ko-KR"/>
        </w:rPr>
        <w:t>NOTE:</w:t>
      </w:r>
      <w:r>
        <w:rPr>
          <w:rFonts w:eastAsia="SimSun"/>
          <w:lang w:eastAsia="ko-KR"/>
        </w:rPr>
        <w:tab/>
        <w:t>Details of NRPPa are up to RAN3, however, RAN2 should decide/agree on the Stage 2 content of the NRPPa messages (Proposal 2-4).</w:t>
      </w:r>
    </w:p>
    <w:p w14:paraId="2CCF4865" w14:textId="77777777" w:rsidR="000F01F4" w:rsidRPr="0045759A" w:rsidRDefault="000F01F4" w:rsidP="000F01F4">
      <w:pPr>
        <w:pStyle w:val="NO"/>
        <w:ind w:left="1418" w:hanging="1134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Proposal 5:</w:t>
      </w:r>
      <w:r w:rsidRPr="0045759A">
        <w:rPr>
          <w:rFonts w:eastAsia="SimSun"/>
          <w:lang w:eastAsia="ko-KR"/>
        </w:rPr>
        <w:tab/>
        <w:t>Define a UL MAC-CE for PRS processing window activation/deactivation request.</w:t>
      </w:r>
    </w:p>
    <w:p w14:paraId="271922A9" w14:textId="77777777" w:rsidR="000F01F4" w:rsidRPr="000A6C4D" w:rsidRDefault="000F01F4" w:rsidP="000F01F4">
      <w:pPr>
        <w:pStyle w:val="NO"/>
        <w:ind w:left="1418" w:hanging="1134"/>
        <w:rPr>
          <w:rFonts w:eastAsia="SimSun"/>
          <w:b/>
          <w:bCs/>
          <w:lang w:eastAsia="ko-KR"/>
        </w:rPr>
      </w:pPr>
      <w:r w:rsidRPr="000E54ED">
        <w:rPr>
          <w:rFonts w:eastAsia="SimSun"/>
          <w:b/>
          <w:bCs/>
          <w:lang w:eastAsia="ko-KR"/>
        </w:rPr>
        <w:t>Proposal 6:</w:t>
      </w:r>
      <w:r>
        <w:rPr>
          <w:rFonts w:eastAsia="SimSun"/>
          <w:lang w:eastAsia="ko-KR"/>
        </w:rPr>
        <w:tab/>
        <w:t>Add UE capabilities for UL/DL MAC-CE based PPW activation (analogous to MG #27-10/10a/11 in [4]).</w:t>
      </w:r>
    </w:p>
    <w:p w14:paraId="0A536A51" w14:textId="77777777" w:rsidR="000F01F4" w:rsidRPr="0045759A" w:rsidRDefault="000F01F4" w:rsidP="000F01F4">
      <w:pPr>
        <w:pStyle w:val="NO"/>
        <w:ind w:left="1418" w:hanging="1134"/>
        <w:rPr>
          <w:rFonts w:eastAsia="SimSun"/>
          <w:lang w:eastAsia="ko-KR"/>
        </w:rPr>
      </w:pPr>
      <w:r>
        <w:rPr>
          <w:rFonts w:eastAsia="SimSun"/>
          <w:b/>
          <w:bCs/>
          <w:lang w:eastAsia="ko-KR"/>
        </w:rPr>
        <w:t>Proposal 7:</w:t>
      </w:r>
      <w:r>
        <w:rPr>
          <w:rFonts w:eastAsia="SimSun"/>
          <w:lang w:eastAsia="ko-KR"/>
        </w:rPr>
        <w:tab/>
        <w:t>Update Stage 2 description according to Proposals 1-6 above.</w:t>
      </w:r>
    </w:p>
    <w:p w14:paraId="7D6516AD" w14:textId="3D224C64" w:rsidR="000F01F4" w:rsidRDefault="000F01F4" w:rsidP="000F01F4">
      <w:pPr>
        <w:rPr>
          <w:rFonts w:eastAsia="SimSun"/>
          <w:lang w:eastAsia="ko-KR"/>
        </w:rPr>
      </w:pPr>
    </w:p>
    <w:p w14:paraId="67D95D2F" w14:textId="1777BA8D" w:rsidR="000F01F4" w:rsidRDefault="000F01F4" w:rsidP="000F01F4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Text Proposals for Stage 2, </w:t>
      </w:r>
      <w:r w:rsidR="009F3624">
        <w:rPr>
          <w:rFonts w:eastAsia="SimSun"/>
          <w:lang w:eastAsia="ko-KR"/>
        </w:rPr>
        <w:t>MAC, RRC, and LPP are provided in the Annex of this contribution.</w:t>
      </w:r>
    </w:p>
    <w:p w14:paraId="6ECAB32D" w14:textId="77777777" w:rsidR="00BF46FE" w:rsidRPr="0045759A" w:rsidRDefault="00BF46FE" w:rsidP="00BF46FE">
      <w:pPr>
        <w:rPr>
          <w:lang w:eastAsia="ko-KR"/>
        </w:rPr>
      </w:pPr>
    </w:p>
    <w:p w14:paraId="51444C6F" w14:textId="77777777" w:rsidR="000F3220" w:rsidRPr="0045759A" w:rsidRDefault="000F3220">
      <w:pPr>
        <w:spacing w:after="0"/>
        <w:rPr>
          <w:lang w:eastAsia="ko-KR"/>
        </w:rPr>
      </w:pPr>
    </w:p>
    <w:p w14:paraId="714C78A4" w14:textId="77777777" w:rsidR="00D63AF8" w:rsidRPr="0045759A" w:rsidRDefault="00D63AF8">
      <w:pPr>
        <w:spacing w:after="0"/>
        <w:rPr>
          <w:lang w:eastAsia="ko-KR"/>
        </w:rPr>
      </w:pPr>
    </w:p>
    <w:p w14:paraId="59CE0F10" w14:textId="12A92AD8" w:rsidR="00544642" w:rsidRPr="0045759A" w:rsidRDefault="00C369A8" w:rsidP="00544642">
      <w:pPr>
        <w:pStyle w:val="Heading1"/>
      </w:pPr>
      <w:r w:rsidRPr="0045759A">
        <w:t>References</w:t>
      </w:r>
    </w:p>
    <w:p w14:paraId="46B9FE61" w14:textId="77777777" w:rsidR="006E5083" w:rsidRPr="0045759A" w:rsidRDefault="006E5083" w:rsidP="006E5083">
      <w:pPr>
        <w:rPr>
          <w:lang w:eastAsia="ja-JP"/>
        </w:rPr>
      </w:pPr>
      <w:r w:rsidRPr="0045759A">
        <w:rPr>
          <w:lang w:eastAsia="ja-JP"/>
        </w:rPr>
        <w:t>[1]</w:t>
      </w:r>
      <w:r w:rsidRPr="0045759A">
        <w:rPr>
          <w:lang w:eastAsia="ja-JP"/>
        </w:rPr>
        <w:tab/>
      </w:r>
      <w:r w:rsidRPr="0045759A">
        <w:rPr>
          <w:lang w:eastAsia="ja-JP"/>
        </w:rPr>
        <w:tab/>
        <w:t>3GPP TS 38.305: "Stage 2 functional specification of User Equipment (UE) positioning in NG-RAN".</w:t>
      </w:r>
    </w:p>
    <w:p w14:paraId="6860BB95" w14:textId="77777777" w:rsidR="006E5083" w:rsidRPr="0045759A" w:rsidRDefault="006E5083" w:rsidP="006E5083">
      <w:pPr>
        <w:rPr>
          <w:lang w:eastAsia="ja-JP"/>
        </w:rPr>
      </w:pPr>
      <w:r w:rsidRPr="0045759A">
        <w:rPr>
          <w:lang w:eastAsia="ja-JP"/>
        </w:rPr>
        <w:t>[2]</w:t>
      </w:r>
      <w:r w:rsidRPr="0045759A">
        <w:rPr>
          <w:lang w:eastAsia="ja-JP"/>
        </w:rPr>
        <w:tab/>
      </w:r>
      <w:r w:rsidRPr="0045759A">
        <w:rPr>
          <w:lang w:eastAsia="ja-JP"/>
        </w:rPr>
        <w:tab/>
        <w:t>3GPP TS 38.455:</w:t>
      </w:r>
      <w:r w:rsidRPr="00461B1C">
        <w:t xml:space="preserve"> </w:t>
      </w:r>
      <w:r>
        <w:t>"</w:t>
      </w:r>
      <w:r>
        <w:rPr>
          <w:lang w:eastAsia="ja-JP"/>
        </w:rPr>
        <w:t>NG-RAN; NR Positioning Protocol A (NRPPa)".</w:t>
      </w:r>
    </w:p>
    <w:p w14:paraId="620935FE" w14:textId="77777777" w:rsidR="006E5083" w:rsidRPr="0045759A" w:rsidRDefault="006E5083" w:rsidP="006E5083">
      <w:pPr>
        <w:rPr>
          <w:lang w:eastAsia="ja-JP"/>
        </w:rPr>
      </w:pPr>
      <w:r w:rsidRPr="0045759A">
        <w:rPr>
          <w:lang w:eastAsia="ja-JP"/>
        </w:rPr>
        <w:t>[3]</w:t>
      </w:r>
      <w:r w:rsidRPr="0045759A">
        <w:rPr>
          <w:lang w:eastAsia="ja-JP"/>
        </w:rPr>
        <w:tab/>
      </w:r>
      <w:r w:rsidRPr="0045759A">
        <w:rPr>
          <w:lang w:eastAsia="ja-JP"/>
        </w:rPr>
        <w:tab/>
        <w:t xml:space="preserve">3GPP TS 38.331: </w:t>
      </w:r>
      <w:r>
        <w:rPr>
          <w:lang w:eastAsia="ja-JP"/>
        </w:rPr>
        <w:t>"NR; Radio Resource Control (RRC) protocol specification".</w:t>
      </w:r>
    </w:p>
    <w:p w14:paraId="16693C93" w14:textId="77777777" w:rsidR="006E5083" w:rsidRPr="0045759A" w:rsidRDefault="006E5083" w:rsidP="006E5083">
      <w:pPr>
        <w:rPr>
          <w:lang w:eastAsia="ja-JP"/>
        </w:rPr>
      </w:pPr>
      <w:r w:rsidRPr="0045759A">
        <w:rPr>
          <w:lang w:eastAsia="ja-JP"/>
        </w:rPr>
        <w:t>[4]</w:t>
      </w:r>
      <w:r w:rsidRPr="0045759A">
        <w:rPr>
          <w:lang w:eastAsia="ja-JP"/>
        </w:rPr>
        <w:tab/>
      </w:r>
      <w:r w:rsidRPr="0045759A">
        <w:rPr>
          <w:lang w:eastAsia="ja-JP"/>
        </w:rPr>
        <w:tab/>
        <w:t>R1-2202928 (R2-2203746), "Updated RAN1 UE features list for Rel-17 NR after RAN1 #108-e".</w:t>
      </w:r>
    </w:p>
    <w:p w14:paraId="5E458B13" w14:textId="77777777" w:rsidR="006E5083" w:rsidRPr="0045759A" w:rsidRDefault="006E5083" w:rsidP="006E5083">
      <w:pPr>
        <w:rPr>
          <w:lang w:eastAsia="ja-JP"/>
        </w:rPr>
      </w:pPr>
      <w:r w:rsidRPr="0045759A">
        <w:rPr>
          <w:lang w:eastAsia="ja-JP"/>
        </w:rPr>
        <w:t>[5]</w:t>
      </w:r>
      <w:r w:rsidRPr="0045759A">
        <w:rPr>
          <w:lang w:eastAsia="ja-JP"/>
        </w:rPr>
        <w:tab/>
      </w:r>
      <w:r w:rsidRPr="0045759A">
        <w:rPr>
          <w:lang w:eastAsia="ja-JP"/>
        </w:rPr>
        <w:tab/>
        <w:t>R2-2200074, "LS on latency improvement for PRS measurement with MG", RAN1.</w:t>
      </w:r>
    </w:p>
    <w:p w14:paraId="2CF5302B" w14:textId="77777777" w:rsidR="006E5083" w:rsidRPr="0045759A" w:rsidRDefault="006E5083" w:rsidP="006E5083">
      <w:pPr>
        <w:rPr>
          <w:lang w:eastAsia="ja-JP"/>
        </w:rPr>
      </w:pPr>
      <w:r w:rsidRPr="0045759A">
        <w:rPr>
          <w:lang w:eastAsia="ja-JP"/>
        </w:rPr>
        <w:t>[6]</w:t>
      </w:r>
      <w:r w:rsidRPr="0045759A">
        <w:rPr>
          <w:lang w:eastAsia="ja-JP"/>
        </w:rPr>
        <w:tab/>
      </w:r>
      <w:r w:rsidRPr="0045759A">
        <w:rPr>
          <w:lang w:eastAsia="ja-JP"/>
        </w:rPr>
        <w:tab/>
        <w:t>R2-2200089, "LS on PRS processing window", RAN1.</w:t>
      </w:r>
    </w:p>
    <w:p w14:paraId="5545BA69" w14:textId="77777777" w:rsidR="006E5083" w:rsidRDefault="006E5083" w:rsidP="006E5083">
      <w:pPr>
        <w:rPr>
          <w:lang w:eastAsia="ja-JP"/>
        </w:rPr>
      </w:pPr>
      <w:r w:rsidRPr="0045759A">
        <w:rPr>
          <w:lang w:eastAsia="ja-JP"/>
        </w:rPr>
        <w:t>[7]</w:t>
      </w:r>
      <w:r w:rsidRPr="0045759A">
        <w:rPr>
          <w:lang w:eastAsia="ja-JP"/>
        </w:rPr>
        <w:tab/>
      </w:r>
      <w:r w:rsidRPr="0045759A">
        <w:rPr>
          <w:lang w:eastAsia="ja-JP"/>
        </w:rPr>
        <w:tab/>
        <w:t xml:space="preserve">3GPP TS 38.321: </w:t>
      </w:r>
      <w:r>
        <w:rPr>
          <w:lang w:eastAsia="ja-JP"/>
        </w:rPr>
        <w:t>"NR; Medium Access Control (MAC) protocol specification".</w:t>
      </w:r>
    </w:p>
    <w:p w14:paraId="6F0D3159" w14:textId="77777777" w:rsidR="006E5083" w:rsidRDefault="006E5083" w:rsidP="006E5083">
      <w:pPr>
        <w:rPr>
          <w:lang w:eastAsia="ja-JP"/>
        </w:rPr>
      </w:pPr>
      <w:r>
        <w:rPr>
          <w:lang w:eastAsia="ja-JP"/>
        </w:rPr>
        <w:t>[8]</w:t>
      </w:r>
      <w:r>
        <w:rPr>
          <w:lang w:eastAsia="ja-JP"/>
        </w:rPr>
        <w:tab/>
      </w:r>
      <w:r>
        <w:rPr>
          <w:lang w:eastAsia="ja-JP"/>
        </w:rPr>
        <w:tab/>
        <w:t>3GPP TS 38.133: "NR; Requirements for support of radio resource management".</w:t>
      </w:r>
    </w:p>
    <w:p w14:paraId="682B100D" w14:textId="77777777" w:rsidR="006E5083" w:rsidRDefault="006E5083" w:rsidP="006E5083">
      <w:pPr>
        <w:rPr>
          <w:lang w:eastAsia="ja-JP"/>
        </w:rPr>
      </w:pPr>
      <w:r>
        <w:rPr>
          <w:lang w:eastAsia="ja-JP"/>
        </w:rPr>
        <w:t>[9]</w:t>
      </w:r>
      <w:r>
        <w:rPr>
          <w:lang w:eastAsia="ja-JP"/>
        </w:rPr>
        <w:tab/>
      </w:r>
      <w:r>
        <w:rPr>
          <w:lang w:eastAsia="ja-JP"/>
        </w:rPr>
        <w:tab/>
        <w:t>3GPP TS 37.355: "</w:t>
      </w:r>
      <w:r w:rsidRPr="00F36024">
        <w:rPr>
          <w:lang w:eastAsia="ja-JP"/>
        </w:rPr>
        <w:t>LTE Positioning Protocol (LPP)</w:t>
      </w:r>
      <w:r>
        <w:rPr>
          <w:lang w:eastAsia="ja-JP"/>
        </w:rPr>
        <w:t>".</w:t>
      </w:r>
    </w:p>
    <w:p w14:paraId="22C95685" w14:textId="61BB7034" w:rsidR="00057097" w:rsidRDefault="006E5083" w:rsidP="006E5083">
      <w:pPr>
        <w:rPr>
          <w:lang w:eastAsia="ja-JP"/>
        </w:rPr>
      </w:pPr>
      <w:r>
        <w:rPr>
          <w:lang w:eastAsia="ja-JP"/>
        </w:rPr>
        <w:t>[10]</w:t>
      </w:r>
      <w:r>
        <w:rPr>
          <w:lang w:eastAsia="ja-JP"/>
        </w:rPr>
        <w:tab/>
      </w:r>
      <w:r w:rsidRPr="005D6DBB">
        <w:rPr>
          <w:lang w:eastAsia="ja-JP"/>
        </w:rPr>
        <w:t>RP-213008</w:t>
      </w:r>
      <w:r>
        <w:rPr>
          <w:lang w:eastAsia="ja-JP"/>
        </w:rPr>
        <w:t>, "</w:t>
      </w:r>
      <w:r>
        <w:t xml:space="preserve">WI </w:t>
      </w:r>
      <w:r w:rsidRPr="00A709FF">
        <w:rPr>
          <w:lang w:eastAsia="ja-JP"/>
        </w:rPr>
        <w:t>Status Report to TSG</w:t>
      </w:r>
      <w:r>
        <w:rPr>
          <w:lang w:eastAsia="ja-JP"/>
        </w:rPr>
        <w:t>".</w:t>
      </w:r>
    </w:p>
    <w:p w14:paraId="367C6116" w14:textId="77777777" w:rsidR="009F3624" w:rsidRDefault="009F3624" w:rsidP="006E5083">
      <w:pPr>
        <w:rPr>
          <w:lang w:eastAsia="ja-JP"/>
        </w:rPr>
        <w:sectPr w:rsidR="009F3624" w:rsidSect="00C01437">
          <w:footerReference w:type="default" r:id="rId10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  <w:docGrid w:linePitch="272"/>
        </w:sectPr>
      </w:pPr>
    </w:p>
    <w:p w14:paraId="0CA6EFDB" w14:textId="77777777" w:rsidR="009E7E86" w:rsidRDefault="009E7E86" w:rsidP="009E7E86"/>
    <w:p w14:paraId="6ECC5554" w14:textId="615362EB" w:rsidR="009F3624" w:rsidRDefault="009F3624" w:rsidP="009F3624">
      <w:pPr>
        <w:pStyle w:val="Heading1"/>
      </w:pPr>
      <w:r>
        <w:t>Annex A: TP for Stage 2</w:t>
      </w:r>
    </w:p>
    <w:p w14:paraId="5706B03B" w14:textId="77777777" w:rsidR="009E7E86" w:rsidRPr="009E7E86" w:rsidRDefault="009E7E86" w:rsidP="009E7E86">
      <w:pPr>
        <w:rPr>
          <w:lang w:eastAsia="ja-JP"/>
        </w:rPr>
      </w:pPr>
    </w:p>
    <w:p w14:paraId="10E68F6F" w14:textId="77777777" w:rsidR="009E7E86" w:rsidRPr="00AA6BE8" w:rsidRDefault="009E7E86" w:rsidP="009E7E86">
      <w:pPr>
        <w:pStyle w:val="Heading3"/>
      </w:pPr>
      <w:bookmarkStart w:id="12" w:name="_Toc46488973"/>
      <w:bookmarkStart w:id="13" w:name="_Toc52567326"/>
      <w:bookmarkStart w:id="14" w:name="_Toc90590929"/>
      <w:bookmarkStart w:id="15" w:name="_Toc12632658"/>
      <w:bookmarkStart w:id="16" w:name="_Toc29305352"/>
      <w:bookmarkStart w:id="17" w:name="_Toc37338170"/>
      <w:bookmarkStart w:id="18" w:name="_Toc46489013"/>
      <w:bookmarkStart w:id="19" w:name="_Toc52567366"/>
      <w:bookmarkStart w:id="20" w:name="_Toc90590971"/>
      <w:r w:rsidRPr="00AA6BE8">
        <w:t>6.2.4</w:t>
      </w:r>
      <w:r w:rsidRPr="00AA6BE8">
        <w:tab/>
        <w:t>Medium Access Control (MAC) for NR</w:t>
      </w:r>
      <w:bookmarkEnd w:id="12"/>
      <w:bookmarkEnd w:id="13"/>
      <w:bookmarkEnd w:id="14"/>
    </w:p>
    <w:p w14:paraId="78194FC4" w14:textId="77777777" w:rsidR="009E7E86" w:rsidRPr="00AA6BE8" w:rsidRDefault="009E7E86" w:rsidP="009E7E86">
      <w:r w:rsidRPr="00AA6BE8">
        <w:t xml:space="preserve">The MAC protocol for NR supports activation and deactivation of </w:t>
      </w:r>
      <w:r w:rsidRPr="00AA6BE8">
        <w:rPr>
          <w:lang w:eastAsia="ko-KR"/>
        </w:rPr>
        <w:t>configured semi-persistent SRS</w:t>
      </w:r>
      <w:r w:rsidRPr="00AA6BE8">
        <w:t xml:space="preserve"> resource sets as specified in TS 38.321 [39] to support NG-RAN measurements for NR positioning.</w:t>
      </w:r>
    </w:p>
    <w:p w14:paraId="7E16061D" w14:textId="77777777" w:rsidR="009E7E86" w:rsidRDefault="009E7E86" w:rsidP="009E7E86">
      <w:r w:rsidRPr="00AA6BE8">
        <w:t xml:space="preserve">The MAC protocol for NR </w:t>
      </w:r>
      <w:r>
        <w:t xml:space="preserve">also supports request of </w:t>
      </w:r>
      <w:r w:rsidRPr="008A1F00">
        <w:t xml:space="preserve">positioning measurement gap </w:t>
      </w:r>
      <w:ins w:id="21" w:author="Sven Fischer" w:date="2022-04-08T08:14:00Z">
        <w:r>
          <w:t xml:space="preserve">and PRS Processing Window </w:t>
        </w:r>
      </w:ins>
      <w:r w:rsidRPr="008A1F00">
        <w:t>activation and deactivation</w:t>
      </w:r>
      <w:r>
        <w:t xml:space="preserve"> from a UE, and</w:t>
      </w:r>
      <w:r w:rsidRPr="008A1F00">
        <w:t xml:space="preserve"> </w:t>
      </w:r>
      <w:r w:rsidRPr="00AA6BE8">
        <w:t xml:space="preserve">activation and deactivation of </w:t>
      </w:r>
      <w:r>
        <w:t>pre-</w:t>
      </w:r>
      <w:r w:rsidRPr="00AA6BE8">
        <w:rPr>
          <w:lang w:eastAsia="ko-KR"/>
        </w:rPr>
        <w:t xml:space="preserve">configured </w:t>
      </w:r>
      <w:r>
        <w:rPr>
          <w:lang w:eastAsia="ko-KR"/>
        </w:rPr>
        <w:t xml:space="preserve">measurement gap </w:t>
      </w:r>
      <w:ins w:id="22" w:author="Sven Fischer" w:date="2022-04-08T08:14:00Z">
        <w:r>
          <w:rPr>
            <w:lang w:eastAsia="ko-KR"/>
          </w:rPr>
          <w:t xml:space="preserve">and PRS Processing Window </w:t>
        </w:r>
      </w:ins>
      <w:r>
        <w:rPr>
          <w:lang w:eastAsia="ko-KR"/>
        </w:rPr>
        <w:t>from the NG-RAN</w:t>
      </w:r>
      <w:r w:rsidRPr="00AA6BE8">
        <w:t xml:space="preserve"> as specified in TS 38.321 [39].</w:t>
      </w:r>
    </w:p>
    <w:p w14:paraId="4E141D3E" w14:textId="77777777" w:rsidR="00541549" w:rsidRDefault="009E7E86" w:rsidP="009E7E86">
      <w:del w:id="23" w:author="Sven Fischer" w:date="2022-04-08T08:15:00Z">
        <w:r w:rsidRPr="00AA6BE8" w:rsidDel="00E745BC">
          <w:delText xml:space="preserve">The MAC protocol for NR </w:delText>
        </w:r>
        <w:r w:rsidDel="00E745BC">
          <w:delText xml:space="preserve">can also be used to </w:delText>
        </w:r>
        <w:r w:rsidRPr="00AA6BE8" w:rsidDel="00E745BC">
          <w:delText>activat</w:delText>
        </w:r>
        <w:r w:rsidDel="00E745BC">
          <w:delText>e</w:delText>
        </w:r>
        <w:r w:rsidRPr="00AA6BE8" w:rsidDel="00E745BC">
          <w:delText xml:space="preserve"> and deactivat</w:delText>
        </w:r>
        <w:r w:rsidDel="00E745BC">
          <w:delText>e</w:delText>
        </w:r>
        <w:r w:rsidRPr="00AA6BE8" w:rsidDel="00E745BC">
          <w:delText xml:space="preserve"> of </w:delText>
        </w:r>
        <w:r w:rsidRPr="003147BA" w:rsidDel="00E745BC">
          <w:delText>PRS Processing Window</w:delText>
        </w:r>
        <w:r w:rsidRPr="00AA6BE8" w:rsidDel="00E745BC">
          <w:delText xml:space="preserve"> as specified in TS 38.321 [39].</w:delText>
        </w:r>
      </w:del>
      <w:r>
        <w:t xml:space="preserve"> </w:t>
      </w:r>
    </w:p>
    <w:p w14:paraId="7846A399" w14:textId="380FF39F" w:rsidR="00541549" w:rsidRDefault="00541549" w:rsidP="009E7E86"/>
    <w:p w14:paraId="5701DF65" w14:textId="34AF6507" w:rsidR="00541549" w:rsidRDefault="00541549" w:rsidP="009E7E86">
      <w:r w:rsidRPr="00541549">
        <w:rPr>
          <w:highlight w:val="yellow"/>
        </w:rPr>
        <w:t>[…]</w:t>
      </w:r>
    </w:p>
    <w:p w14:paraId="4A45DCC0" w14:textId="23ADE66B" w:rsidR="009E7E86" w:rsidRDefault="009E7E86" w:rsidP="00541549">
      <w:pPr>
        <w:pStyle w:val="Heading2"/>
      </w:pPr>
      <w:r>
        <w:t>7.7</w:t>
      </w:r>
      <w:r>
        <w:tab/>
        <w:t xml:space="preserve">Procedures for </w:t>
      </w:r>
      <w:r w:rsidRPr="002132FE">
        <w:t>Pre-configured Measurement Gap</w:t>
      </w:r>
      <w:ins w:id="24" w:author="Sven Fischer" w:date="2022-04-08T00:20:00Z">
        <w:r>
          <w:t xml:space="preserve"> and PRS Processing W</w:t>
        </w:r>
      </w:ins>
      <w:ins w:id="25" w:author="Sven Fischer" w:date="2022-04-08T00:21:00Z">
        <w:r>
          <w:t>i</w:t>
        </w:r>
      </w:ins>
      <w:ins w:id="26" w:author="Sven Fischer" w:date="2022-04-08T00:20:00Z">
        <w:r>
          <w:t>ndow</w:t>
        </w:r>
      </w:ins>
    </w:p>
    <w:p w14:paraId="6549EF2E" w14:textId="720BD060" w:rsidR="009E7E86" w:rsidRDefault="009E7E86" w:rsidP="009E7E86">
      <w:pPr>
        <w:pStyle w:val="Heading3"/>
      </w:pPr>
      <w:r>
        <w:t>7.7.1</w:t>
      </w:r>
      <w:r>
        <w:tab/>
        <w:t>General</w:t>
      </w:r>
    </w:p>
    <w:p w14:paraId="6069AA33" w14:textId="77777777" w:rsidR="009E7E86" w:rsidRPr="002132FE" w:rsidRDefault="009E7E86" w:rsidP="009E7E86">
      <w:r w:rsidRPr="002132FE">
        <w:t xml:space="preserve">The </w:t>
      </w:r>
      <w:del w:id="27" w:author="Sven Fischer" w:date="2022-04-08T00:21:00Z">
        <w:r w:rsidRPr="002132FE" w:rsidDel="00396697">
          <w:delText xml:space="preserve">pre-configured measurement gap </w:delText>
        </w:r>
      </w:del>
      <w:r w:rsidRPr="002132FE">
        <w:t xml:space="preserve">procedure is used by the network to provide measurement gap </w:t>
      </w:r>
      <w:ins w:id="28" w:author="Sven Fischer" w:date="2022-04-08T00:21:00Z">
        <w:r>
          <w:t xml:space="preserve">or PRS processing window </w:t>
        </w:r>
      </w:ins>
      <w:r w:rsidRPr="002132FE">
        <w:t>for NR DL-PRS measurements. The gNB may activate/deactivate the pre-configur</w:t>
      </w:r>
      <w:r>
        <w:t>a</w:t>
      </w:r>
      <w:r w:rsidRPr="002132FE">
        <w:t xml:space="preserve">ted measurement gap </w:t>
      </w:r>
      <w:ins w:id="29" w:author="Sven Fischer" w:date="2022-04-08T00:22:00Z">
        <w:r>
          <w:t xml:space="preserve">or PRS processing window </w:t>
        </w:r>
      </w:ins>
      <w:r w:rsidRPr="002132FE">
        <w:t>upon receiving the request from a UE or LMF.</w:t>
      </w:r>
    </w:p>
    <w:p w14:paraId="50B35558" w14:textId="77777777" w:rsidR="009E7E86" w:rsidRPr="00AA6BE8" w:rsidRDefault="009E7E86" w:rsidP="009E7E86">
      <w:pPr>
        <w:pStyle w:val="Heading3"/>
      </w:pPr>
      <w:r>
        <w:t>7.7</w:t>
      </w:r>
      <w:r w:rsidRPr="00AA6BE8">
        <w:t>.</w:t>
      </w:r>
      <w:r>
        <w:t>2</w:t>
      </w:r>
      <w:r w:rsidRPr="00AA6BE8">
        <w:tab/>
      </w:r>
      <w:r w:rsidRPr="002132FE">
        <w:t xml:space="preserve">Pre-configured Measurement Gap </w:t>
      </w:r>
      <w:ins w:id="30" w:author="Sven Fischer" w:date="2022-04-08T00:50:00Z">
        <w:r>
          <w:t xml:space="preserve">and PRS Processing Window </w:t>
        </w:r>
      </w:ins>
      <w:r w:rsidRPr="002132FE">
        <w:t>procedures</w:t>
      </w:r>
    </w:p>
    <w:p w14:paraId="0ADE039D" w14:textId="77777777" w:rsidR="009E7E86" w:rsidRDefault="009E7E86" w:rsidP="009E7E86">
      <w:r w:rsidRPr="002132FE">
        <w:t xml:space="preserve">Figure </w:t>
      </w:r>
      <w:r>
        <w:t>7.7</w:t>
      </w:r>
      <w:r w:rsidRPr="002132FE">
        <w:t xml:space="preserve">.2-1 shows the general </w:t>
      </w:r>
      <w:del w:id="31" w:author="Sven Fischer" w:date="2022-04-08T01:16:00Z">
        <w:r w:rsidRPr="002132FE" w:rsidDel="00720ADC">
          <w:delText xml:space="preserve">positioning </w:delText>
        </w:r>
      </w:del>
      <w:r w:rsidRPr="002132FE">
        <w:t>procedure for Pre-configured Measurement Gap</w:t>
      </w:r>
      <w:ins w:id="32" w:author="Sven Fischer" w:date="2022-04-08T00:50:00Z">
        <w:r>
          <w:t xml:space="preserve"> </w:t>
        </w:r>
      </w:ins>
      <w:ins w:id="33" w:author="Sven Fischer" w:date="2022-04-22T04:34:00Z">
        <w:r>
          <w:t>and</w:t>
        </w:r>
      </w:ins>
      <w:ins w:id="34" w:author="Sven Fischer" w:date="2022-04-08T00:50:00Z">
        <w:r>
          <w:t xml:space="preserve"> PRS Processing Window</w:t>
        </w:r>
      </w:ins>
      <w:r w:rsidRPr="002132FE">
        <w:t>.</w:t>
      </w:r>
    </w:p>
    <w:moveFromRangeStart w:id="35" w:author="Sven Fischer" w:date="2022-04-08T00:23:00Z" w:name="move100269827"/>
    <w:p w14:paraId="023D4E11" w14:textId="77777777" w:rsidR="009E7E86" w:rsidRPr="00AA6BE8" w:rsidRDefault="009E7E86" w:rsidP="009E7E86">
      <w:pPr>
        <w:pStyle w:val="TH"/>
      </w:pPr>
      <w:moveFrom w:id="36" w:author="Sven Fischer" w:date="2022-04-08T00:23:00Z">
        <w:del w:id="37" w:author="Sven Fischer" w:date="2022-04-08T00:23:00Z">
          <w:r w:rsidDel="00AC26A8">
            <w:object w:dxaOrig="11509" w:dyaOrig="4297" w14:anchorId="1DCC8947">
              <v:shape id="_x0000_i1026" type="#_x0000_t75" style="width:481.45pt;height:180.3pt" o:ole="">
                <v:imagedata r:id="rId11" o:title=""/>
              </v:shape>
              <o:OLEObject Type="Embed" ProgID="Visio.Drawing.11" ShapeID="_x0000_i1026" DrawAspect="Content" ObjectID="_1712385061" r:id="rId12"/>
            </w:object>
          </w:r>
        </w:del>
      </w:moveFrom>
      <w:moveFromRangeEnd w:id="35"/>
      <w:moveToRangeStart w:id="38" w:author="Sven Fischer" w:date="2022-04-08T00:23:00Z" w:name="move100269827"/>
      <w:moveTo w:id="39" w:author="Sven Fischer" w:date="2022-04-08T00:23:00Z">
        <w:r>
          <w:object w:dxaOrig="11521" w:dyaOrig="8745" w14:anchorId="4ABB27A8">
            <v:shape id="_x0000_i1027" type="#_x0000_t75" style="width:482.1pt;height:366.9pt" o:ole="">
              <v:imagedata r:id="rId13" o:title=""/>
            </v:shape>
            <o:OLEObject Type="Embed" ProgID="Visio.Drawing.11" ShapeID="_x0000_i1027" DrawAspect="Content" ObjectID="_1712385062" r:id="rId14"/>
          </w:object>
        </w:r>
      </w:moveTo>
      <w:moveToRangeEnd w:id="38"/>
    </w:p>
    <w:p w14:paraId="04E8A637" w14:textId="77777777" w:rsidR="009E7E86" w:rsidRPr="00AA6BE8" w:rsidRDefault="009E7E86" w:rsidP="009E7E86">
      <w:pPr>
        <w:pStyle w:val="TF"/>
      </w:pPr>
      <w:r w:rsidRPr="002132FE">
        <w:t xml:space="preserve">Figure </w:t>
      </w:r>
      <w:r>
        <w:t>7.7</w:t>
      </w:r>
      <w:r w:rsidRPr="002132FE">
        <w:t xml:space="preserve">.2-1: Pre-configured measurement gap </w:t>
      </w:r>
      <w:ins w:id="40" w:author="Sven Fischer" w:date="2022-04-22T04:35:00Z">
        <w:r>
          <w:t>and</w:t>
        </w:r>
      </w:ins>
      <w:ins w:id="41" w:author="Sven Fischer" w:date="2022-04-08T00:51:00Z">
        <w:r>
          <w:t xml:space="preserve"> PRS processing window </w:t>
        </w:r>
      </w:ins>
      <w:r w:rsidRPr="002132FE">
        <w:t>configuration procedure</w:t>
      </w:r>
    </w:p>
    <w:p w14:paraId="6C3D3CC2" w14:textId="77777777" w:rsidR="009E7E86" w:rsidRDefault="009E7E86" w:rsidP="009E7E86">
      <w:pPr>
        <w:pStyle w:val="B1"/>
      </w:pPr>
      <w:r>
        <w:t>0.</w:t>
      </w:r>
      <w:r>
        <w:tab/>
      </w:r>
      <w:ins w:id="42" w:author="Sven Fischer" w:date="2022-04-08T00:53:00Z">
        <w:r>
          <w:t xml:space="preserve">The </w:t>
        </w:r>
      </w:ins>
      <w:r w:rsidRPr="00A52558">
        <w:t xml:space="preserve">LMF obtains the </w:t>
      </w:r>
      <w:del w:id="43" w:author="Sven Fischer" w:date="2022-04-08T00:53:00Z">
        <w:r w:rsidRPr="00A52558" w:rsidDel="005A05F7">
          <w:delText xml:space="preserve">TRP </w:delText>
        </w:r>
      </w:del>
      <w:ins w:id="44" w:author="Sven Fischer" w:date="2022-04-08T02:08:00Z">
        <w:r>
          <w:t>DL-</w:t>
        </w:r>
      </w:ins>
      <w:ins w:id="45" w:author="Sven Fischer" w:date="2022-04-08T00:53:00Z">
        <w:r>
          <w:t>PRS</w:t>
        </w:r>
        <w:r w:rsidRPr="00A52558">
          <w:t xml:space="preserve"> </w:t>
        </w:r>
      </w:ins>
      <w:r w:rsidRPr="00A52558">
        <w:t xml:space="preserve">information required for </w:t>
      </w:r>
      <w:del w:id="46" w:author="Sven Fischer" w:date="2022-04-08T00:52:00Z">
        <w:r w:rsidRPr="00A52558" w:rsidDel="004C5376">
          <w:delText>positioning services</w:delText>
        </w:r>
      </w:del>
      <w:ins w:id="47" w:author="Sven Fischer" w:date="2022-04-08T00:52:00Z">
        <w:r>
          <w:t>preconfiguration of measurement gaps or PRS processing windows</w:t>
        </w:r>
      </w:ins>
      <w:r w:rsidRPr="00A52558">
        <w:t xml:space="preserve"> from the gNBs.</w:t>
      </w:r>
    </w:p>
    <w:p w14:paraId="0450D8D4" w14:textId="77777777" w:rsidR="009E7E86" w:rsidRDefault="009E7E86" w:rsidP="009E7E86">
      <w:pPr>
        <w:pStyle w:val="B1"/>
        <w:rPr>
          <w:ins w:id="48" w:author="Sven Fischer" w:date="2022-04-08T00:54:00Z"/>
        </w:rPr>
      </w:pPr>
      <w:r>
        <w:t>1.</w:t>
      </w:r>
      <w:r>
        <w:tab/>
      </w:r>
      <w:r w:rsidRPr="00EC154D">
        <w:t xml:space="preserve">The LMF provides the </w:t>
      </w:r>
      <w:ins w:id="49" w:author="Sven Fischer" w:date="2022-04-08T02:08:00Z">
        <w:r>
          <w:t>DL-</w:t>
        </w:r>
      </w:ins>
      <w:r w:rsidRPr="00EC154D">
        <w:t xml:space="preserve">PRS information of the </w:t>
      </w:r>
      <w:del w:id="50" w:author="Sven Fischer" w:date="2022-04-08T02:09:00Z">
        <w:r w:rsidRPr="00EC154D" w:rsidDel="000C46A2">
          <w:delText xml:space="preserve">neighbour </w:delText>
        </w:r>
      </w:del>
      <w:r w:rsidRPr="00EC154D">
        <w:t xml:space="preserve">TRPs </w:t>
      </w:r>
      <w:ins w:id="51" w:author="Sven Fischer" w:date="2022-04-08T00:55:00Z">
        <w:r>
          <w:t xml:space="preserve">together with UE capability information </w:t>
        </w:r>
      </w:ins>
      <w:r w:rsidRPr="00EC154D">
        <w:t xml:space="preserve">to the serving gNB and requests the serving gNBs </w:t>
      </w:r>
      <w:r>
        <w:t xml:space="preserve">to pre-configure measurement gap </w:t>
      </w:r>
      <w:ins w:id="52" w:author="Sven Fischer" w:date="2022-04-08T00:53:00Z">
        <w:r>
          <w:t xml:space="preserve">or PRS processing window </w:t>
        </w:r>
      </w:ins>
      <w:r w:rsidRPr="00EC154D">
        <w:t>via NRPPa MEASUREMENT PRECONFIGURATION REQUIRE</w:t>
      </w:r>
      <w:r>
        <w:t xml:space="preserve">D </w:t>
      </w:r>
      <w:r w:rsidRPr="00EC154D">
        <w:t>message.</w:t>
      </w:r>
    </w:p>
    <w:p w14:paraId="2C9AF909" w14:textId="1B815CBB" w:rsidR="009E7E86" w:rsidRDefault="009E7E86" w:rsidP="009E7E86">
      <w:pPr>
        <w:pStyle w:val="NO"/>
      </w:pPr>
      <w:ins w:id="53" w:author="Sven Fischer" w:date="2022-04-08T00:54:00Z">
        <w:r>
          <w:t>NOTE 1:</w:t>
        </w:r>
        <w:r>
          <w:tab/>
          <w:t xml:space="preserve">It is up to the serving gNB of the target device to determine </w:t>
        </w:r>
      </w:ins>
      <w:ins w:id="54" w:author="Sven Fischer" w:date="2022-04-08T00:55:00Z">
        <w:r>
          <w:t>the usage of measurement gap or PRS processing window.</w:t>
        </w:r>
      </w:ins>
    </w:p>
    <w:p w14:paraId="4CCF2E66" w14:textId="77777777" w:rsidR="00C875CA" w:rsidRDefault="00C875CA" w:rsidP="009E7E86">
      <w:pPr>
        <w:pStyle w:val="NO"/>
      </w:pPr>
    </w:p>
    <w:p w14:paraId="731E98F9" w14:textId="77777777" w:rsidR="00C875CA" w:rsidRDefault="00C875CA" w:rsidP="009E7E86">
      <w:pPr>
        <w:pStyle w:val="B1"/>
      </w:pPr>
    </w:p>
    <w:p w14:paraId="505094B4" w14:textId="589F5221" w:rsidR="009E7E86" w:rsidRDefault="009E7E86" w:rsidP="009E7E86">
      <w:pPr>
        <w:pStyle w:val="B1"/>
      </w:pPr>
      <w:r>
        <w:t>2</w:t>
      </w:r>
      <w:r w:rsidRPr="00AA6BE8">
        <w:t>.</w:t>
      </w:r>
      <w:r w:rsidRPr="00AA6BE8">
        <w:tab/>
      </w:r>
      <w:r>
        <w:t xml:space="preserve">Based on the assistance information from the LMF and the UE capability, the serving gNB provides pre-configured measurement gap </w:t>
      </w:r>
      <w:ins w:id="55" w:author="Sven Fischer" w:date="2022-04-08T00:56:00Z">
        <w:r>
          <w:t xml:space="preserve">or PRS processing window </w:t>
        </w:r>
      </w:ins>
      <w:r>
        <w:t>configuration(s) with associated ID(s) to the UE</w:t>
      </w:r>
      <w:r w:rsidRPr="00AA6BE8">
        <w:t xml:space="preserve"> </w:t>
      </w:r>
      <w:r>
        <w:t xml:space="preserve">by sending RRC Reconfiguration message </w:t>
      </w:r>
      <w:r w:rsidRPr="00AE2F10">
        <w:t>specified in TS 38.331 [14]</w:t>
      </w:r>
      <w:r>
        <w:t>.</w:t>
      </w:r>
    </w:p>
    <w:p w14:paraId="3E658D57" w14:textId="77777777" w:rsidR="009E7E86" w:rsidRDefault="009E7E86" w:rsidP="009E7E86">
      <w:pPr>
        <w:pStyle w:val="B1"/>
      </w:pPr>
      <w:r>
        <w:t>3.</w:t>
      </w:r>
      <w:r>
        <w:tab/>
        <w:t>The UE sends RRC Reconfiguration complete message to the gNB to confirm the reception of pre-configured measurement gap configuration.</w:t>
      </w:r>
    </w:p>
    <w:p w14:paraId="58EC152D" w14:textId="77777777" w:rsidR="009E7E86" w:rsidRPr="00AA6BE8" w:rsidRDefault="009E7E86" w:rsidP="009E7E86">
      <w:pPr>
        <w:pStyle w:val="B1"/>
      </w:pPr>
      <w:r>
        <w:t>4.</w:t>
      </w:r>
      <w:r>
        <w:tab/>
      </w:r>
      <w:r w:rsidRPr="00BE564A">
        <w:t>The gNB sends the confirmation message to the LMF to indicate the success of the pre</w:t>
      </w:r>
      <w:r>
        <w:t>-</w:t>
      </w:r>
      <w:r w:rsidRPr="00BE564A">
        <w:t>configuration</w:t>
      </w:r>
      <w:r>
        <w:t xml:space="preserve"> via </w:t>
      </w:r>
      <w:r w:rsidRPr="00EC154D">
        <w:t xml:space="preserve">NRPPa MEASUREMENT PRECONFIGURATION </w:t>
      </w:r>
      <w:r>
        <w:t xml:space="preserve">CONFIRM </w:t>
      </w:r>
      <w:r w:rsidRPr="00EC154D">
        <w:t>message</w:t>
      </w:r>
      <w:r w:rsidRPr="00BE564A">
        <w:t>.</w:t>
      </w:r>
      <w:ins w:id="56" w:author="Sven Fischer" w:date="2022-04-08T00:57:00Z">
        <w:r>
          <w:t xml:space="preserve"> The message includes an indication on whether measurement gaps </w:t>
        </w:r>
      </w:ins>
      <w:ins w:id="57" w:author="Sven Fischer" w:date="2022-04-08T00:58:00Z">
        <w:r>
          <w:t>or PRS processing windows have been preconfigured in the target device.</w:t>
        </w:r>
      </w:ins>
    </w:p>
    <w:p w14:paraId="73F53FA1" w14:textId="77777777" w:rsidR="009E7E86" w:rsidRDefault="009E7E86" w:rsidP="009E7E86">
      <w:pPr>
        <w:pStyle w:val="B1"/>
      </w:pPr>
      <w:r>
        <w:t>5a</w:t>
      </w:r>
      <w:r w:rsidRPr="00AA6BE8">
        <w:t>.</w:t>
      </w:r>
      <w:r w:rsidRPr="00AA6BE8">
        <w:tab/>
      </w:r>
      <w:r w:rsidRPr="00DC1C36">
        <w:t xml:space="preserve">If the UE requires measurement gaps </w:t>
      </w:r>
      <w:ins w:id="58" w:author="Sven Fischer" w:date="2022-04-08T00:59:00Z">
        <w:r>
          <w:t xml:space="preserve">or PRS processing windows </w:t>
        </w:r>
      </w:ins>
      <w:r w:rsidRPr="00DC1C36">
        <w:t xml:space="preserve">for performing the requested location measurements, </w:t>
      </w:r>
      <w:r>
        <w:t xml:space="preserve">the UE sends </w:t>
      </w:r>
      <w:ins w:id="59" w:author="Sven Fischer" w:date="2022-04-08T01:13:00Z">
        <w:r>
          <w:t xml:space="preserve">an </w:t>
        </w:r>
      </w:ins>
      <w:r>
        <w:t xml:space="preserve">UL MAC CE </w:t>
      </w:r>
      <w:r w:rsidRPr="00470169">
        <w:t xml:space="preserve">Positioning Measurement Gap </w:t>
      </w:r>
      <w:ins w:id="60" w:author="Sven Fischer" w:date="2022-04-08T01:02:00Z">
        <w:r>
          <w:t xml:space="preserve">or PRS Processing Window </w:t>
        </w:r>
      </w:ins>
      <w:r w:rsidRPr="00470169">
        <w:t>Activation</w:t>
      </w:r>
      <w:del w:id="61" w:author="Sven Fischer" w:date="2022-04-08T01:01:00Z">
        <w:r w:rsidRPr="00470169" w:rsidDel="00F80C9A">
          <w:delText>/Deactivation</w:delText>
        </w:r>
      </w:del>
      <w:r w:rsidRPr="00470169">
        <w:t xml:space="preserve"> Request</w:t>
      </w:r>
      <w:r>
        <w:t xml:space="preserve"> to the gNB and indicates the requested measurement gap </w:t>
      </w:r>
      <w:ins w:id="62" w:author="Sven Fischer" w:date="2022-04-08T01:02:00Z">
        <w:r>
          <w:t xml:space="preserve">or PRS processing window </w:t>
        </w:r>
      </w:ins>
      <w:r>
        <w:t>configuration based on the ID configured in step 1</w:t>
      </w:r>
      <w:ins w:id="63" w:author="Sven Fischer" w:date="2022-04-08T01:02:00Z">
        <w:r>
          <w:t>.</w:t>
        </w:r>
      </w:ins>
      <w:del w:id="64" w:author="Sven Fischer" w:date="2022-04-08T01:02:00Z">
        <w:r w:rsidDel="00235101">
          <w:delText>;</w:delText>
        </w:r>
      </w:del>
      <w:del w:id="65" w:author="Sven Fischer" w:date="2022-04-08T01:03:00Z">
        <w:r w:rsidDel="00DF4A48">
          <w:delText xml:space="preserve"> </w:delText>
        </w:r>
        <w:r w:rsidRPr="00EB197B" w:rsidDel="00DF4A48">
          <w:delText>The triggering condition for UL MAC CE is specified in TS 38.331 [14].</w:delText>
        </w:r>
      </w:del>
    </w:p>
    <w:p w14:paraId="2296ECFD" w14:textId="77777777" w:rsidR="009E7E86" w:rsidRDefault="009E7E86" w:rsidP="009E7E86">
      <w:pPr>
        <w:pStyle w:val="B1"/>
        <w:rPr>
          <w:ins w:id="66" w:author="Sven Fischer" w:date="2022-04-08T01:04:00Z"/>
        </w:rPr>
      </w:pPr>
      <w:r>
        <w:t>5b</w:t>
      </w:r>
      <w:r w:rsidRPr="00AA6BE8">
        <w:t>.</w:t>
      </w:r>
      <w:r>
        <w:tab/>
      </w:r>
      <w:ins w:id="67" w:author="Sven Fischer" w:date="2022-04-08T01:03:00Z">
        <w:r>
          <w:t xml:space="preserve">The </w:t>
        </w:r>
      </w:ins>
      <w:r w:rsidRPr="00BE564A">
        <w:t xml:space="preserve">LMF may send the NRPPa MEASUREMENT ACTIVATION message to request for </w:t>
      </w:r>
      <w:r>
        <w:t>measurement gap</w:t>
      </w:r>
      <w:r w:rsidRPr="00BE564A">
        <w:t xml:space="preserve"> </w:t>
      </w:r>
      <w:ins w:id="68" w:author="Sven Fischer" w:date="2022-04-08T01:03:00Z">
        <w:r>
          <w:t xml:space="preserve">or PRS processing window </w:t>
        </w:r>
      </w:ins>
      <w:r w:rsidRPr="00BE564A">
        <w:t>activation.</w:t>
      </w:r>
    </w:p>
    <w:p w14:paraId="130E7629" w14:textId="77777777" w:rsidR="009E7E86" w:rsidRDefault="009E7E86" w:rsidP="009E7E86">
      <w:pPr>
        <w:pStyle w:val="B1"/>
        <w:rPr>
          <w:ins w:id="69" w:author="Sven Fischer" w:date="2022-04-08T01:08:00Z"/>
        </w:rPr>
      </w:pPr>
      <w:r>
        <w:t>6</w:t>
      </w:r>
      <w:r w:rsidRPr="00AA6BE8">
        <w:t>.</w:t>
      </w:r>
      <w:r w:rsidRPr="00AA6BE8">
        <w:tab/>
      </w:r>
      <w:r>
        <w:t xml:space="preserve">Based on the request from the UE in step 5a or the request from the LMF in step 5b, the gNB may send DL MAC CE </w:t>
      </w:r>
      <w:r w:rsidRPr="00470169">
        <w:t>Positioning Measurement Gap Activation</w:t>
      </w:r>
      <w:del w:id="70" w:author="Sven Fischer" w:date="2022-04-08T01:09:00Z">
        <w:r w:rsidRPr="00470169" w:rsidDel="00314045">
          <w:delText>/Deactivation</w:delText>
        </w:r>
      </w:del>
      <w:r>
        <w:t xml:space="preserve"> containing an ID to activate the associated measurement gap</w:t>
      </w:r>
      <w:ins w:id="71" w:author="Sven Fischer" w:date="2022-04-24T23:39:00Z">
        <w:r w:rsidRPr="00703EC0">
          <w:t xml:space="preserve"> </w:t>
        </w:r>
        <w:r>
          <w:t>or PRS processing window</w:t>
        </w:r>
      </w:ins>
      <w:r>
        <w:t>.</w:t>
      </w:r>
    </w:p>
    <w:p w14:paraId="2CD7CAFA" w14:textId="77777777" w:rsidR="009E7E86" w:rsidRDefault="009E7E86" w:rsidP="009E7E86">
      <w:pPr>
        <w:pStyle w:val="NO"/>
        <w:rPr>
          <w:ins w:id="72" w:author="Sven Fischer" w:date="2022-04-08T01:08:00Z"/>
        </w:rPr>
      </w:pPr>
      <w:ins w:id="73" w:author="Sven Fischer" w:date="2022-04-08T01:08:00Z">
        <w:r>
          <w:t>NOTE 2:</w:t>
        </w:r>
        <w:r>
          <w:tab/>
          <w:t xml:space="preserve">If the target device requires more than one measurement gap or PRS processing window configuration for performing the requested DL-PRS measurements (e.g., in the case of measurements for multiple Positioning Frequency Layer are performed), Steps 5a and 6 may be repeated. </w:t>
        </w:r>
      </w:ins>
    </w:p>
    <w:p w14:paraId="6D92A89E" w14:textId="77777777" w:rsidR="009E7E86" w:rsidRDefault="009E7E86" w:rsidP="009E7E86">
      <w:pPr>
        <w:pStyle w:val="B1"/>
        <w:rPr>
          <w:ins w:id="74" w:author="Sven Fischer" w:date="2022-04-08T01:14:00Z"/>
        </w:rPr>
      </w:pPr>
      <w:ins w:id="75" w:author="Sven Fischer" w:date="2022-04-08T01:09:00Z">
        <w:r>
          <w:t>7</w:t>
        </w:r>
      </w:ins>
      <w:ins w:id="76" w:author="Sven Fischer" w:date="2022-04-08T01:11:00Z">
        <w:r>
          <w:t>a</w:t>
        </w:r>
      </w:ins>
      <w:ins w:id="77" w:author="Sven Fischer" w:date="2022-04-08T01:09:00Z">
        <w:r>
          <w:t>.</w:t>
        </w:r>
        <w:r>
          <w:tab/>
          <w:t xml:space="preserve">When the location measurements have been completed </w:t>
        </w:r>
      </w:ins>
      <w:ins w:id="78" w:author="Sven Fischer" w:date="2022-04-08T01:10:00Z">
        <w:r>
          <w:t>and measurement gap or PRS processing window are not needed any longer</w:t>
        </w:r>
      </w:ins>
      <w:ins w:id="79" w:author="Sven Fischer" w:date="2022-04-08T01:11:00Z">
        <w:r>
          <w:t xml:space="preserve">, the UE sends an </w:t>
        </w:r>
        <w:r w:rsidRPr="00106156">
          <w:t xml:space="preserve">UL MAC CE Positioning Measurement Gap or PRS Processing Window Deactivation Request to the gNB and indicates the measurement gap or PRS processing window configuration based on the ID </w:t>
        </w:r>
      </w:ins>
      <w:ins w:id="80" w:author="Sven Fischer" w:date="2022-04-08T02:20:00Z">
        <w:r>
          <w:t>provided</w:t>
        </w:r>
      </w:ins>
      <w:ins w:id="81" w:author="Sven Fischer" w:date="2022-04-08T01:11:00Z">
        <w:r w:rsidRPr="00106156">
          <w:t xml:space="preserve"> in step </w:t>
        </w:r>
      </w:ins>
      <w:ins w:id="82" w:author="Sven Fischer" w:date="2022-04-08T02:20:00Z">
        <w:r>
          <w:t>6</w:t>
        </w:r>
      </w:ins>
      <w:ins w:id="83" w:author="Sven Fischer" w:date="2022-04-08T01:12:00Z">
        <w:r>
          <w:t xml:space="preserve"> to be deactivated.</w:t>
        </w:r>
      </w:ins>
    </w:p>
    <w:p w14:paraId="2E5BA066" w14:textId="77777777" w:rsidR="009E7E86" w:rsidRDefault="009E7E86" w:rsidP="009E7E86">
      <w:pPr>
        <w:pStyle w:val="B1"/>
      </w:pPr>
      <w:ins w:id="84" w:author="Sven Fischer" w:date="2022-04-08T01:14:00Z">
        <w:r>
          <w:t>7b</w:t>
        </w:r>
        <w:r w:rsidRPr="00AA6BE8">
          <w:t>.</w:t>
        </w:r>
        <w:r>
          <w:tab/>
          <w:t xml:space="preserve">When the location measurements have been completed, the </w:t>
        </w:r>
        <w:r w:rsidRPr="00BE564A">
          <w:t xml:space="preserve">LMF may send the NRPPa MEASUREMENT ACTIVATION message to </w:t>
        </w:r>
      </w:ins>
      <w:ins w:id="85" w:author="Sven Fischer" w:date="2022-04-08T01:15:00Z">
        <w:r>
          <w:t xml:space="preserve">the serving gNB to </w:t>
        </w:r>
      </w:ins>
      <w:ins w:id="86" w:author="Sven Fischer" w:date="2022-04-08T01:14:00Z">
        <w:r w:rsidRPr="00BE564A">
          <w:t xml:space="preserve">request </w:t>
        </w:r>
        <w:r>
          <w:t>measurement gap</w:t>
        </w:r>
        <w:r w:rsidRPr="00BE564A">
          <w:t xml:space="preserve"> </w:t>
        </w:r>
        <w:r>
          <w:t>or PRS processing window de</w:t>
        </w:r>
        <w:r w:rsidRPr="00BE564A">
          <w:t>activation.</w:t>
        </w:r>
      </w:ins>
    </w:p>
    <w:p w14:paraId="0C252B38" w14:textId="77777777" w:rsidR="009E7E86" w:rsidRDefault="009E7E86" w:rsidP="009E7E86">
      <w:pPr>
        <w:pStyle w:val="Heading2"/>
      </w:pPr>
      <w:r>
        <w:t>7.8</w:t>
      </w:r>
      <w:r>
        <w:tab/>
      </w:r>
      <w:ins w:id="87" w:author="Sven Fischer" w:date="2022-04-08T01:24:00Z">
        <w:r>
          <w:t>Void</w:t>
        </w:r>
      </w:ins>
      <w:del w:id="88" w:author="Sven Fischer" w:date="2022-04-08T01:24:00Z">
        <w:r w:rsidDel="008F2CD6">
          <w:delText xml:space="preserve">Procedures for </w:delText>
        </w:r>
        <w:r w:rsidRPr="002132FE" w:rsidDel="008F2CD6">
          <w:delText>Pre-configured PRS processing window</w:delText>
        </w:r>
      </w:del>
    </w:p>
    <w:p w14:paraId="08F7C5BC" w14:textId="77777777" w:rsidR="009E7E86" w:rsidDel="008F2CD6" w:rsidRDefault="009E7E86" w:rsidP="009E7E86">
      <w:pPr>
        <w:pStyle w:val="Heading3"/>
        <w:rPr>
          <w:del w:id="89" w:author="Sven Fischer" w:date="2022-04-08T01:24:00Z"/>
        </w:rPr>
      </w:pPr>
      <w:del w:id="90" w:author="Sven Fischer" w:date="2022-04-08T01:24:00Z">
        <w:r w:rsidDel="008F2CD6">
          <w:delText>7.8.1</w:delText>
        </w:r>
        <w:r w:rsidDel="008F2CD6">
          <w:tab/>
          <w:delText>General</w:delText>
        </w:r>
      </w:del>
    </w:p>
    <w:p w14:paraId="24696E3A" w14:textId="77777777" w:rsidR="009E7E86" w:rsidRPr="002132FE" w:rsidDel="008F2CD6" w:rsidRDefault="009E7E86" w:rsidP="009E7E86">
      <w:pPr>
        <w:rPr>
          <w:del w:id="91" w:author="Sven Fischer" w:date="2022-04-08T01:24:00Z"/>
        </w:rPr>
      </w:pPr>
      <w:del w:id="92" w:author="Sven Fischer" w:date="2022-04-08T01:24:00Z">
        <w:r w:rsidRPr="002132FE" w:rsidDel="008F2CD6">
          <w:delText xml:space="preserve">The pre-configured PRS processing window procedure is used by the network to provide PRS processing window for NR DL-PRS measurements </w:delText>
        </w:r>
        <w:r w:rsidDel="008F2CD6">
          <w:delText>to</w:delText>
        </w:r>
        <w:r w:rsidRPr="002132FE" w:rsidDel="008F2CD6">
          <w:delText xml:space="preserve"> the UE without measurement gap. The gNB may activate the pre-configurated PRS processing window upon receiving the request from LMF.</w:delText>
        </w:r>
      </w:del>
    </w:p>
    <w:p w14:paraId="7BB671FF" w14:textId="77777777" w:rsidR="009E7E86" w:rsidRPr="00AA6BE8" w:rsidDel="008F2CD6" w:rsidRDefault="009E7E86" w:rsidP="009E7E86">
      <w:pPr>
        <w:pStyle w:val="Heading3"/>
        <w:rPr>
          <w:del w:id="93" w:author="Sven Fischer" w:date="2022-04-08T01:24:00Z"/>
        </w:rPr>
      </w:pPr>
      <w:del w:id="94" w:author="Sven Fischer" w:date="2022-04-08T01:24:00Z">
        <w:r w:rsidDel="008F2CD6">
          <w:delText>7.8</w:delText>
        </w:r>
        <w:r w:rsidRPr="00AA6BE8" w:rsidDel="008F2CD6">
          <w:delText>.</w:delText>
        </w:r>
        <w:r w:rsidDel="008F2CD6">
          <w:delText>2</w:delText>
        </w:r>
        <w:r w:rsidRPr="00AA6BE8" w:rsidDel="008F2CD6">
          <w:tab/>
        </w:r>
        <w:r w:rsidRPr="002132FE" w:rsidDel="008F2CD6">
          <w:delText>Pre-configured PRS processing window procedures</w:delText>
        </w:r>
      </w:del>
    </w:p>
    <w:p w14:paraId="2140360E" w14:textId="77777777" w:rsidR="009E7E86" w:rsidDel="008F2CD6" w:rsidRDefault="009E7E86" w:rsidP="009E7E86">
      <w:pPr>
        <w:rPr>
          <w:del w:id="95" w:author="Sven Fischer" w:date="2022-04-08T01:24:00Z"/>
        </w:rPr>
      </w:pPr>
      <w:del w:id="96" w:author="Sven Fischer" w:date="2022-04-08T01:24:00Z">
        <w:r w:rsidRPr="002132FE" w:rsidDel="008F2CD6">
          <w:delText xml:space="preserve">Figure </w:delText>
        </w:r>
        <w:r w:rsidDel="008F2CD6">
          <w:delText>7.8</w:delText>
        </w:r>
        <w:r w:rsidRPr="002132FE" w:rsidDel="008F2CD6">
          <w:delText>.2-1 shows the general positioning procedure for Pre-configured PRS processing window.</w:delText>
        </w:r>
      </w:del>
    </w:p>
    <w:p w14:paraId="376678A6" w14:textId="77777777" w:rsidR="009E7E86" w:rsidDel="008F2CD6" w:rsidRDefault="009E7E86" w:rsidP="009E7E86">
      <w:pPr>
        <w:pStyle w:val="TH"/>
        <w:rPr>
          <w:del w:id="97" w:author="Sven Fischer" w:date="2022-04-08T01:24:00Z"/>
        </w:rPr>
      </w:pPr>
      <w:del w:id="98" w:author="Sven Fischer" w:date="2022-04-08T01:24:00Z">
        <w:r w:rsidDel="008F2CD6">
          <w:object w:dxaOrig="11833" w:dyaOrig="4105" w14:anchorId="08ED4116">
            <v:shape id="_x0000_i1028" type="#_x0000_t75" style="width:479.6pt;height:166.55pt" o:ole="">
              <v:imagedata r:id="rId15" o:title=""/>
            </v:shape>
            <o:OLEObject Type="Embed" ProgID="Visio.Drawing.11" ShapeID="_x0000_i1028" DrawAspect="Content" ObjectID="_1712385063" r:id="rId16"/>
          </w:object>
        </w:r>
      </w:del>
    </w:p>
    <w:p w14:paraId="712F4FAB" w14:textId="77777777" w:rsidR="009E7E86" w:rsidRPr="00AA6BE8" w:rsidDel="008F2CD6" w:rsidRDefault="009E7E86" w:rsidP="009E7E86">
      <w:pPr>
        <w:pStyle w:val="TF"/>
        <w:rPr>
          <w:del w:id="99" w:author="Sven Fischer" w:date="2022-04-08T01:24:00Z"/>
        </w:rPr>
      </w:pPr>
      <w:del w:id="100" w:author="Sven Fischer" w:date="2022-04-08T01:24:00Z">
        <w:r w:rsidRPr="002132FE" w:rsidDel="008F2CD6">
          <w:delText xml:space="preserve">Figure </w:delText>
        </w:r>
        <w:r w:rsidDel="008F2CD6">
          <w:delText>7.8</w:delText>
        </w:r>
        <w:r w:rsidRPr="002132FE" w:rsidDel="008F2CD6">
          <w:delText>.2-1: Pre-configured PRS processing window configuration procedure</w:delText>
        </w:r>
      </w:del>
    </w:p>
    <w:p w14:paraId="3F104B62" w14:textId="77777777" w:rsidR="009E7E86" w:rsidDel="008F2CD6" w:rsidRDefault="009E7E86" w:rsidP="009E7E86">
      <w:pPr>
        <w:pStyle w:val="B1"/>
        <w:rPr>
          <w:del w:id="101" w:author="Sven Fischer" w:date="2022-04-08T01:24:00Z"/>
        </w:rPr>
      </w:pPr>
      <w:del w:id="102" w:author="Sven Fischer" w:date="2022-04-08T01:24:00Z">
        <w:r w:rsidDel="008F2CD6">
          <w:delText>0.</w:delText>
        </w:r>
        <w:r w:rsidDel="008F2CD6">
          <w:tab/>
        </w:r>
        <w:r w:rsidRPr="00A52558" w:rsidDel="008F2CD6">
          <w:delText>LMF obtains the TRP information required for positioning services from the gNBs.</w:delText>
        </w:r>
      </w:del>
    </w:p>
    <w:p w14:paraId="6F28B69B" w14:textId="77777777" w:rsidR="009E7E86" w:rsidDel="008F2CD6" w:rsidRDefault="009E7E86" w:rsidP="009E7E86">
      <w:pPr>
        <w:pStyle w:val="B1"/>
        <w:rPr>
          <w:del w:id="103" w:author="Sven Fischer" w:date="2022-04-08T01:24:00Z"/>
        </w:rPr>
      </w:pPr>
      <w:del w:id="104" w:author="Sven Fischer" w:date="2022-04-08T01:24:00Z">
        <w:r w:rsidDel="008F2CD6">
          <w:delText>1.</w:delText>
        </w:r>
        <w:r w:rsidDel="008F2CD6">
          <w:tab/>
        </w:r>
        <w:r w:rsidRPr="00EC154D" w:rsidDel="008F2CD6">
          <w:delText xml:space="preserve">The LMF provides the PRS information of the neighbour TRPs to the serving gNB and requests the serving  gNBs </w:delText>
        </w:r>
        <w:r w:rsidDel="008F2CD6">
          <w:delText xml:space="preserve">to pre-configure PRS processing window configuration(s) </w:delText>
        </w:r>
        <w:r w:rsidRPr="00EC154D" w:rsidDel="008F2CD6">
          <w:delText>via NRPPa MEASUREMENT PRECONFIGURATION REQUIRE</w:delText>
        </w:r>
        <w:r w:rsidDel="008F2CD6">
          <w:delText xml:space="preserve">D </w:delText>
        </w:r>
        <w:r w:rsidRPr="00EC154D" w:rsidDel="008F2CD6">
          <w:delText>message.</w:delText>
        </w:r>
      </w:del>
    </w:p>
    <w:p w14:paraId="07F24782" w14:textId="77777777" w:rsidR="009E7E86" w:rsidDel="008F2CD6" w:rsidRDefault="009E7E86" w:rsidP="009E7E86">
      <w:pPr>
        <w:pStyle w:val="B1"/>
        <w:rPr>
          <w:del w:id="105" w:author="Sven Fischer" w:date="2022-04-08T01:24:00Z"/>
        </w:rPr>
      </w:pPr>
      <w:del w:id="106" w:author="Sven Fischer" w:date="2022-04-08T01:24:00Z">
        <w:r w:rsidDel="008F2CD6">
          <w:delText>2</w:delText>
        </w:r>
        <w:r w:rsidRPr="00AA6BE8" w:rsidDel="008F2CD6">
          <w:delText>.</w:delText>
        </w:r>
        <w:r w:rsidRPr="00AA6BE8" w:rsidDel="008F2CD6">
          <w:tab/>
        </w:r>
        <w:r w:rsidDel="008F2CD6">
          <w:delText xml:space="preserve">Based on the assistance information from the LMF and the UE capability, the serving gNB provides pre-configured </w:delText>
        </w:r>
        <w:r w:rsidRPr="0074510D" w:rsidDel="008F2CD6">
          <w:delText>PRS processing window</w:delText>
        </w:r>
        <w:r w:rsidDel="008F2CD6">
          <w:delText xml:space="preserve"> configuration(s) with associated ID(s) to the UE</w:delText>
        </w:r>
        <w:r w:rsidRPr="00AA6BE8" w:rsidDel="008F2CD6">
          <w:delText xml:space="preserve"> </w:delText>
        </w:r>
        <w:r w:rsidDel="008F2CD6">
          <w:delText xml:space="preserve">by sending RRC Reconfiguration message </w:delText>
        </w:r>
        <w:r w:rsidRPr="00AE2F10" w:rsidDel="008F2CD6">
          <w:delText>specified in TS 38.331 [14]</w:delText>
        </w:r>
        <w:r w:rsidDel="008F2CD6">
          <w:delText>.</w:delText>
        </w:r>
      </w:del>
    </w:p>
    <w:p w14:paraId="74ADE89E" w14:textId="77777777" w:rsidR="009E7E86" w:rsidDel="008F2CD6" w:rsidRDefault="009E7E86" w:rsidP="009E7E86">
      <w:pPr>
        <w:pStyle w:val="B1"/>
        <w:rPr>
          <w:del w:id="107" w:author="Sven Fischer" w:date="2022-04-08T01:24:00Z"/>
        </w:rPr>
      </w:pPr>
      <w:del w:id="108" w:author="Sven Fischer" w:date="2022-04-08T01:24:00Z">
        <w:r w:rsidDel="008F2CD6">
          <w:delText>3.</w:delText>
        </w:r>
        <w:r w:rsidDel="008F2CD6">
          <w:tab/>
          <w:delText xml:space="preserve">The UE sends RRC Reconfiguration complete message to the gNB to confirm the reception of pre-configured </w:delText>
        </w:r>
        <w:r w:rsidRPr="00C16F98" w:rsidDel="008F2CD6">
          <w:delText>PRS processing window</w:delText>
        </w:r>
        <w:r w:rsidDel="008F2CD6">
          <w:delText xml:space="preserve"> configuration.</w:delText>
        </w:r>
      </w:del>
    </w:p>
    <w:p w14:paraId="4EC1DD8C" w14:textId="77777777" w:rsidR="009E7E86" w:rsidDel="008F2CD6" w:rsidRDefault="009E7E86" w:rsidP="009E7E86">
      <w:pPr>
        <w:pStyle w:val="B1"/>
        <w:rPr>
          <w:del w:id="109" w:author="Sven Fischer" w:date="2022-04-08T01:24:00Z"/>
        </w:rPr>
      </w:pPr>
      <w:del w:id="110" w:author="Sven Fischer" w:date="2022-04-08T01:24:00Z">
        <w:r w:rsidDel="008F2CD6">
          <w:delText>4.</w:delText>
        </w:r>
        <w:r w:rsidDel="008F2CD6">
          <w:tab/>
        </w:r>
        <w:r w:rsidRPr="00BE564A" w:rsidDel="008F2CD6">
          <w:delText>The gNB sends the confirmation message to the LMF to indicate the success of the pre</w:delText>
        </w:r>
        <w:r w:rsidDel="008F2CD6">
          <w:delText>-</w:delText>
        </w:r>
        <w:r w:rsidRPr="00BE564A" w:rsidDel="008F2CD6">
          <w:delText>configuration</w:delText>
        </w:r>
        <w:r w:rsidDel="008F2CD6">
          <w:delText xml:space="preserve"> via </w:delText>
        </w:r>
        <w:r w:rsidRPr="00EC154D" w:rsidDel="008F2CD6">
          <w:delText xml:space="preserve">NRPPa MEASUREMENT PRECONFIGURATION </w:delText>
        </w:r>
        <w:r w:rsidDel="008F2CD6">
          <w:delText xml:space="preserve">CONFIRM </w:delText>
        </w:r>
        <w:r w:rsidRPr="00EC154D" w:rsidDel="008F2CD6">
          <w:delText>message</w:delText>
        </w:r>
        <w:r w:rsidRPr="00BE564A" w:rsidDel="008F2CD6">
          <w:delText>.</w:delText>
        </w:r>
      </w:del>
    </w:p>
    <w:p w14:paraId="7E5D3047" w14:textId="77777777" w:rsidR="009E7E86" w:rsidRPr="00AA6BE8" w:rsidDel="008F2CD6" w:rsidRDefault="009E7E86" w:rsidP="009E7E86">
      <w:pPr>
        <w:pStyle w:val="B1"/>
        <w:rPr>
          <w:del w:id="111" w:author="Sven Fischer" w:date="2022-04-08T01:24:00Z"/>
        </w:rPr>
      </w:pPr>
      <w:del w:id="112" w:author="Sven Fischer" w:date="2022-04-08T01:24:00Z">
        <w:r w:rsidDel="008F2CD6">
          <w:delText>5</w:delText>
        </w:r>
        <w:r w:rsidRPr="00AA6BE8" w:rsidDel="008F2CD6">
          <w:delText>.</w:delText>
        </w:r>
        <w:r w:rsidRPr="00AA6BE8" w:rsidDel="008F2CD6">
          <w:tab/>
        </w:r>
        <w:r w:rsidDel="008F2CD6">
          <w:delText xml:space="preserve">The LMF </w:delText>
        </w:r>
        <w:r w:rsidRPr="00BE564A" w:rsidDel="008F2CD6">
          <w:delText xml:space="preserve">the NRPPa MEASUREMENT ACTIVATION message </w:delText>
        </w:r>
        <w:r w:rsidDel="008F2CD6">
          <w:delText>to request the gNB to (de)activate the preconfigured PRS processing window.</w:delText>
        </w:r>
      </w:del>
    </w:p>
    <w:p w14:paraId="58120DA0" w14:textId="77777777" w:rsidR="009E7E86" w:rsidRDefault="009E7E86" w:rsidP="009E7E86">
      <w:pPr>
        <w:pStyle w:val="B1"/>
      </w:pPr>
      <w:del w:id="113" w:author="Sven Fischer" w:date="2022-04-08T01:24:00Z">
        <w:r w:rsidDel="008F2CD6">
          <w:delText>6</w:delText>
        </w:r>
        <w:r w:rsidRPr="00AA6BE8" w:rsidDel="008F2CD6">
          <w:delText>.</w:delText>
        </w:r>
        <w:r w:rsidRPr="00AA6BE8" w:rsidDel="008F2CD6">
          <w:tab/>
        </w:r>
        <w:r w:rsidDel="008F2CD6">
          <w:delText xml:space="preserve">Based on the request from the LMF in step 5, the gNB sends DL MAC CE </w:delText>
        </w:r>
        <w:r w:rsidRPr="00470169" w:rsidDel="008F2CD6">
          <w:delText>PPW Activation/Deactivation Command</w:delText>
        </w:r>
        <w:r w:rsidDel="008F2CD6">
          <w:delText xml:space="preserve"> containing an ID to activate the associated </w:delText>
        </w:r>
        <w:r w:rsidRPr="00C16F98" w:rsidDel="008F2CD6">
          <w:delText>PRS processing window</w:delText>
        </w:r>
        <w:r w:rsidDel="008F2CD6">
          <w:delText>.</w:delText>
        </w:r>
      </w:del>
      <w:bookmarkEnd w:id="15"/>
      <w:bookmarkEnd w:id="16"/>
      <w:bookmarkEnd w:id="17"/>
      <w:bookmarkEnd w:id="18"/>
      <w:bookmarkEnd w:id="19"/>
      <w:bookmarkEnd w:id="20"/>
    </w:p>
    <w:p w14:paraId="431ED0AC" w14:textId="77777777" w:rsidR="00874085" w:rsidRDefault="00874085" w:rsidP="009F3624">
      <w:pPr>
        <w:rPr>
          <w:lang w:eastAsia="ja-JP"/>
        </w:rPr>
        <w:sectPr w:rsidR="00874085" w:rsidSect="00C01437">
          <w:headerReference w:type="default" r:id="rId17"/>
          <w:footerReference w:type="default" r:id="rId18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  <w:docGrid w:linePitch="272"/>
        </w:sectPr>
      </w:pPr>
    </w:p>
    <w:p w14:paraId="3BE4E4C3" w14:textId="2BA2C441" w:rsidR="009F3624" w:rsidRDefault="009F3624" w:rsidP="009F3624">
      <w:pPr>
        <w:rPr>
          <w:lang w:eastAsia="ja-JP"/>
        </w:rPr>
      </w:pPr>
    </w:p>
    <w:p w14:paraId="58E8CA0B" w14:textId="01859468" w:rsidR="00874085" w:rsidRDefault="00874085" w:rsidP="00874085">
      <w:pPr>
        <w:pStyle w:val="Heading1"/>
      </w:pPr>
      <w:r>
        <w:t>Annex B: TP for MAC</w:t>
      </w:r>
    </w:p>
    <w:p w14:paraId="7C9B1CFD" w14:textId="6FFFC4B3" w:rsidR="00874085" w:rsidRDefault="00874085" w:rsidP="00874085">
      <w:pPr>
        <w:rPr>
          <w:lang w:eastAsia="ja-JP"/>
        </w:rPr>
      </w:pPr>
    </w:p>
    <w:p w14:paraId="704C903D" w14:textId="77777777" w:rsidR="00E079DB" w:rsidRPr="008B1243" w:rsidRDefault="00E079DB" w:rsidP="00E079DB">
      <w:pPr>
        <w:pStyle w:val="Heading2"/>
        <w:rPr>
          <w:lang w:eastAsia="ko-KR"/>
        </w:rPr>
      </w:pPr>
      <w:bookmarkStart w:id="114" w:name="_Toc100872086"/>
      <w:bookmarkStart w:id="115" w:name="_Toc29239874"/>
      <w:r w:rsidRPr="008B1243">
        <w:rPr>
          <w:lang w:eastAsia="ko-KR"/>
        </w:rPr>
        <w:t>5.25</w:t>
      </w:r>
      <w:r w:rsidRPr="008B1243">
        <w:rPr>
          <w:lang w:eastAsia="ko-KR"/>
        </w:rPr>
        <w:tab/>
        <w:t xml:space="preserve">Positioning </w:t>
      </w:r>
      <w:r w:rsidRPr="008B1243">
        <w:rPr>
          <w:lang w:eastAsia="zh-CN"/>
        </w:rPr>
        <w:t>Measurement Gap</w:t>
      </w:r>
      <w:r w:rsidRPr="008B1243">
        <w:rPr>
          <w:lang w:eastAsia="ko-KR"/>
        </w:rPr>
        <w:t xml:space="preserve"> Activation/Deactivation Request</w:t>
      </w:r>
      <w:bookmarkEnd w:id="114"/>
    </w:p>
    <w:p w14:paraId="4446744A" w14:textId="77777777" w:rsidR="00E079DB" w:rsidRPr="008B1243" w:rsidRDefault="00E079DB" w:rsidP="00E079DB">
      <w:pPr>
        <w:rPr>
          <w:rFonts w:eastAsia="Malgun Gothic"/>
          <w:lang w:eastAsia="ko-KR"/>
        </w:rPr>
      </w:pPr>
      <w:r w:rsidRPr="008B1243">
        <w:rPr>
          <w:rFonts w:eastAsia="Malgun Gothic"/>
          <w:lang w:eastAsia="ko-KR"/>
        </w:rPr>
        <w:t>If the UE is configured with pre-configured measurement gap, the UE may request the network to activate or deactivate the Positioning measurement gap with UL MAC CE for Positioning Measurement Gap Activation/Deactivation Request in clause 6.1.3.40.</w:t>
      </w:r>
    </w:p>
    <w:p w14:paraId="5DE805BC" w14:textId="77777777" w:rsidR="00E079DB" w:rsidRPr="008B1243" w:rsidRDefault="00E079DB" w:rsidP="00E079DB">
      <w:pPr>
        <w:spacing w:line="254" w:lineRule="auto"/>
        <w:rPr>
          <w:lang w:eastAsia="zh-CN"/>
        </w:rPr>
      </w:pPr>
      <w:r w:rsidRPr="008B1243">
        <w:rPr>
          <w:lang w:eastAsia="zh-CN"/>
        </w:rPr>
        <w:t>The MAC entity shall, when triggered by the upper layer to send Positioning Measurement Gap Activation/Deactivation Request, cancel the triggered Positioning Measurement Gap Activation/Deactivation Request, if any and trigger another Positioning Measurement Gap Activation/Deactivation Request according to the upper layer</w:t>
      </w:r>
      <w:r>
        <w:rPr>
          <w:lang w:eastAsia="zh-CN"/>
        </w:rPr>
        <w:t>'</w:t>
      </w:r>
      <w:r w:rsidRPr="008B1243">
        <w:rPr>
          <w:lang w:eastAsia="zh-CN"/>
        </w:rPr>
        <w:t>s request.</w:t>
      </w:r>
    </w:p>
    <w:p w14:paraId="2930E8BF" w14:textId="77777777" w:rsidR="00E079DB" w:rsidRPr="008B1243" w:rsidRDefault="00E079DB" w:rsidP="00E079DB">
      <w:pPr>
        <w:spacing w:line="254" w:lineRule="auto"/>
        <w:rPr>
          <w:lang w:eastAsia="ko-KR"/>
        </w:rPr>
      </w:pPr>
      <w:r w:rsidRPr="008B1243">
        <w:rPr>
          <w:lang w:eastAsia="ko-KR"/>
        </w:rPr>
        <w:t>The MAC entity shall,</w:t>
      </w:r>
    </w:p>
    <w:p w14:paraId="545DACFF" w14:textId="77777777" w:rsidR="00E079DB" w:rsidRPr="008B1243" w:rsidRDefault="00E079DB" w:rsidP="00E079DB">
      <w:pPr>
        <w:pStyle w:val="B1"/>
        <w:rPr>
          <w:lang w:eastAsia="ko-KR"/>
        </w:rPr>
      </w:pPr>
      <w:r w:rsidRPr="008B1243">
        <w:rPr>
          <w:lang w:eastAsia="ko-KR"/>
        </w:rPr>
        <w:t xml:space="preserve">1&gt;if </w:t>
      </w:r>
      <w:r w:rsidRPr="008B1243">
        <w:rPr>
          <w:rFonts w:eastAsia="Malgun Gothic"/>
          <w:lang w:eastAsia="ko-KR"/>
        </w:rPr>
        <w:t>Positioning Measurement Gap Activation/Deactivation Request MAC CE</w:t>
      </w:r>
      <w:r w:rsidRPr="008B1243">
        <w:rPr>
          <w:lang w:eastAsia="ko-KR"/>
        </w:rPr>
        <w:t xml:space="preserve"> has been triggered, and not cancelled:</w:t>
      </w:r>
    </w:p>
    <w:p w14:paraId="28C282A9" w14:textId="77777777" w:rsidR="00E079DB" w:rsidRPr="008B1243" w:rsidRDefault="00E079DB" w:rsidP="00E079DB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UL-SCH resources are available for a new transmission and these UL-SCH resources can accommodate the </w:t>
      </w:r>
      <w:r w:rsidRPr="008B1243">
        <w:rPr>
          <w:rFonts w:eastAsia="Malgun Gothic"/>
          <w:lang w:eastAsia="ko-KR"/>
        </w:rPr>
        <w:t>Positioning Measurement Gap Activation/Deactivation Request MAC CE</w:t>
      </w:r>
      <w:r w:rsidRPr="008B1243">
        <w:rPr>
          <w:lang w:eastAsia="ko-KR"/>
        </w:rPr>
        <w:t xml:space="preserve"> plus its subheader </w:t>
      </w:r>
      <w:proofErr w:type="gramStart"/>
      <w:r w:rsidRPr="008B1243">
        <w:rPr>
          <w:lang w:eastAsia="ko-KR"/>
        </w:rPr>
        <w:t>as a result of</w:t>
      </w:r>
      <w:proofErr w:type="gramEnd"/>
      <w:r w:rsidRPr="008B1243">
        <w:rPr>
          <w:lang w:eastAsia="ko-KR"/>
        </w:rPr>
        <w:t xml:space="preserve"> logical channel prioritization:</w:t>
      </w:r>
    </w:p>
    <w:p w14:paraId="491B66EF" w14:textId="77777777" w:rsidR="00E079DB" w:rsidRPr="008B1243" w:rsidRDefault="00E079DB" w:rsidP="00E079DB">
      <w:pPr>
        <w:pStyle w:val="B3"/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</w:r>
      <w:r w:rsidRPr="008B1243">
        <w:t xml:space="preserve">instruct the Multiplexing and Assembly procedure to generate the </w:t>
      </w:r>
      <w:r w:rsidRPr="008B1243">
        <w:rPr>
          <w:rFonts w:eastAsia="Malgun Gothic"/>
          <w:lang w:eastAsia="ko-KR"/>
        </w:rPr>
        <w:t>Positioning Measurement Gap Activation/Deactivation Request MAC CE according to the upper layer</w:t>
      </w:r>
      <w:r>
        <w:rPr>
          <w:rFonts w:eastAsia="Malgun Gothic"/>
          <w:lang w:eastAsia="ko-KR"/>
        </w:rPr>
        <w:t>'</w:t>
      </w:r>
      <w:r w:rsidRPr="008B1243">
        <w:rPr>
          <w:rFonts w:eastAsia="Malgun Gothic"/>
          <w:lang w:eastAsia="ko-KR"/>
        </w:rPr>
        <w:t>s request</w:t>
      </w:r>
      <w:r w:rsidRPr="008B1243">
        <w:t>;</w:t>
      </w:r>
    </w:p>
    <w:p w14:paraId="3B48BAFD" w14:textId="77777777" w:rsidR="00E079DB" w:rsidRPr="008B1243" w:rsidRDefault="00E079DB" w:rsidP="00E079DB">
      <w:pPr>
        <w:pStyle w:val="B3"/>
        <w:rPr>
          <w:lang w:eastAsia="zh-CN"/>
        </w:rPr>
      </w:pPr>
      <w:r w:rsidRPr="008B1243">
        <w:rPr>
          <w:lang w:eastAsia="zh-CN"/>
        </w:rPr>
        <w:t>3&gt;</w:t>
      </w:r>
      <w:r w:rsidRPr="008B1243">
        <w:rPr>
          <w:lang w:eastAsia="zh-CN"/>
        </w:rPr>
        <w:tab/>
        <w:t>cancel triggered Positioning Measurement Gap Activation/Deactivation Request MAC CE.</w:t>
      </w:r>
    </w:p>
    <w:p w14:paraId="703A3F6B" w14:textId="77777777" w:rsidR="00E079DB" w:rsidRPr="008B1243" w:rsidRDefault="00E079DB" w:rsidP="00E079DB">
      <w:pPr>
        <w:pStyle w:val="B2"/>
        <w:rPr>
          <w:lang w:eastAsia="zh-CN"/>
        </w:rPr>
      </w:pPr>
      <w:r w:rsidRPr="008B1243">
        <w:rPr>
          <w:lang w:eastAsia="zh-CN"/>
        </w:rPr>
        <w:t>2&gt;</w:t>
      </w:r>
      <w:r w:rsidRPr="008B1243">
        <w:rPr>
          <w:lang w:eastAsia="zh-CN"/>
        </w:rPr>
        <w:tab/>
        <w:t>else:</w:t>
      </w:r>
    </w:p>
    <w:p w14:paraId="059FDEF7" w14:textId="77777777" w:rsidR="00E079DB" w:rsidRPr="008B1243" w:rsidRDefault="00E079DB" w:rsidP="00E079DB">
      <w:pPr>
        <w:pStyle w:val="B3"/>
        <w:rPr>
          <w:lang w:eastAsia="zh-CN"/>
        </w:rPr>
      </w:pPr>
      <w:r w:rsidRPr="008B1243">
        <w:rPr>
          <w:lang w:eastAsia="zh-CN"/>
        </w:rPr>
        <w:t>3&gt;</w:t>
      </w:r>
      <w:r w:rsidRPr="008B1243">
        <w:rPr>
          <w:lang w:eastAsia="zh-CN"/>
        </w:rPr>
        <w:tab/>
        <w:t xml:space="preserve">trigger a Scheduling Request for </w:t>
      </w:r>
      <w:r w:rsidRPr="008B1243">
        <w:rPr>
          <w:rFonts w:eastAsia="Malgun Gothic"/>
          <w:lang w:eastAsia="ko-KR"/>
        </w:rPr>
        <w:t>Positioning Measurement Gap Activation/Deactivation Request MAC CE</w:t>
      </w:r>
      <w:r w:rsidRPr="008B1243">
        <w:rPr>
          <w:lang w:eastAsia="zh-CN"/>
        </w:rPr>
        <w:t>.</w:t>
      </w:r>
    </w:p>
    <w:p w14:paraId="61395D34" w14:textId="77777777" w:rsidR="00E079DB" w:rsidRPr="008B1243" w:rsidRDefault="00E079DB" w:rsidP="00E079DB">
      <w:pPr>
        <w:pStyle w:val="Heading2"/>
        <w:rPr>
          <w:ins w:id="116" w:author="Sven Fischer" w:date="2022-04-22T04:45:00Z"/>
          <w:lang w:eastAsia="ko-KR"/>
        </w:rPr>
      </w:pPr>
      <w:bookmarkStart w:id="117" w:name="_Toc100872087"/>
      <w:ins w:id="118" w:author="Sven Fischer" w:date="2022-04-22T04:45:00Z">
        <w:r w:rsidRPr="008B1243">
          <w:rPr>
            <w:lang w:eastAsia="ko-KR"/>
          </w:rPr>
          <w:t>5.25</w:t>
        </w:r>
        <w:r>
          <w:rPr>
            <w:lang w:eastAsia="ko-KR"/>
          </w:rPr>
          <w:t>a</w:t>
        </w:r>
        <w:r w:rsidRPr="008B1243">
          <w:rPr>
            <w:lang w:eastAsia="ko-KR"/>
          </w:rPr>
          <w:tab/>
        </w:r>
      </w:ins>
      <w:ins w:id="119" w:author="Sven Fischer" w:date="2022-04-22T04:46:00Z">
        <w:r>
          <w:rPr>
            <w:lang w:eastAsia="ko-KR"/>
          </w:rPr>
          <w:t>PPW</w:t>
        </w:r>
      </w:ins>
      <w:ins w:id="120" w:author="Sven Fischer" w:date="2022-04-22T04:45:00Z">
        <w:r w:rsidRPr="008B1243">
          <w:rPr>
            <w:lang w:eastAsia="ko-KR"/>
          </w:rPr>
          <w:t xml:space="preserve"> Activation/Deactivation Request</w:t>
        </w:r>
      </w:ins>
    </w:p>
    <w:p w14:paraId="70B98BEC" w14:textId="77777777" w:rsidR="00E079DB" w:rsidRPr="008B1243" w:rsidRDefault="00E079DB" w:rsidP="00E079DB">
      <w:pPr>
        <w:rPr>
          <w:ins w:id="121" w:author="Sven Fischer" w:date="2022-04-22T04:45:00Z"/>
          <w:rFonts w:eastAsia="Malgun Gothic"/>
          <w:lang w:eastAsia="ko-KR"/>
        </w:rPr>
      </w:pPr>
      <w:ins w:id="122" w:author="Sven Fischer" w:date="2022-04-22T04:45:00Z">
        <w:r w:rsidRPr="008B1243">
          <w:rPr>
            <w:rFonts w:eastAsia="Malgun Gothic"/>
            <w:lang w:eastAsia="ko-KR"/>
          </w:rPr>
          <w:t xml:space="preserve">If the UE is configured with pre-configured </w:t>
        </w:r>
      </w:ins>
      <w:ins w:id="123" w:author="Sven Fischer" w:date="2022-04-22T04:46:00Z">
        <w:r>
          <w:rPr>
            <w:rFonts w:eastAsia="Malgun Gothic"/>
            <w:lang w:eastAsia="ko-KR"/>
          </w:rPr>
          <w:t>PRS processing windows</w:t>
        </w:r>
      </w:ins>
      <w:ins w:id="124" w:author="Sven Fischer" w:date="2022-04-22T04:45:00Z">
        <w:r w:rsidRPr="008B1243">
          <w:rPr>
            <w:rFonts w:eastAsia="Malgun Gothic"/>
            <w:lang w:eastAsia="ko-KR"/>
          </w:rPr>
          <w:t xml:space="preserve">, the UE may request the network to activate or </w:t>
        </w:r>
        <w:r w:rsidRPr="004E7489">
          <w:rPr>
            <w:rFonts w:eastAsia="Malgun Gothic"/>
            <w:lang w:eastAsia="ko-KR"/>
          </w:rPr>
          <w:t xml:space="preserve">deactivate the </w:t>
        </w:r>
      </w:ins>
      <w:ins w:id="125" w:author="Sven Fischer" w:date="2022-04-22T04:47:00Z">
        <w:r w:rsidRPr="004E7489">
          <w:rPr>
            <w:rFonts w:eastAsia="Malgun Gothic"/>
            <w:lang w:eastAsia="ko-KR"/>
          </w:rPr>
          <w:t>PRS processing window</w:t>
        </w:r>
      </w:ins>
      <w:ins w:id="126" w:author="Sven Fischer" w:date="2022-04-22T04:45:00Z">
        <w:r w:rsidRPr="004E7489">
          <w:rPr>
            <w:rFonts w:eastAsia="Malgun Gothic"/>
            <w:lang w:eastAsia="ko-KR"/>
          </w:rPr>
          <w:t xml:space="preserve"> with UL MAC CE for </w:t>
        </w:r>
      </w:ins>
      <w:ins w:id="127" w:author="Sven Fischer" w:date="2022-04-22T04:47:00Z">
        <w:r w:rsidRPr="004E7489">
          <w:rPr>
            <w:rFonts w:eastAsia="Malgun Gothic"/>
            <w:lang w:eastAsia="ko-KR"/>
          </w:rPr>
          <w:t>PPW</w:t>
        </w:r>
      </w:ins>
      <w:ins w:id="128" w:author="Sven Fischer" w:date="2022-04-22T04:45:00Z">
        <w:r w:rsidRPr="004E7489">
          <w:rPr>
            <w:rFonts w:eastAsia="Malgun Gothic"/>
            <w:lang w:eastAsia="ko-KR"/>
          </w:rPr>
          <w:t xml:space="preserve"> Activation/Deactivation Request in clause 6.1.3.4</w:t>
        </w:r>
      </w:ins>
      <w:ins w:id="129" w:author="Sven Fischer" w:date="2022-04-22T05:09:00Z">
        <w:r w:rsidRPr="004E7489">
          <w:rPr>
            <w:rFonts w:eastAsia="Malgun Gothic"/>
            <w:lang w:eastAsia="ko-KR"/>
          </w:rPr>
          <w:t>1a</w:t>
        </w:r>
      </w:ins>
      <w:ins w:id="130" w:author="Sven Fischer" w:date="2022-04-22T04:45:00Z">
        <w:r w:rsidRPr="004E7489">
          <w:rPr>
            <w:rFonts w:eastAsia="Malgun Gothic"/>
            <w:lang w:eastAsia="ko-KR"/>
          </w:rPr>
          <w:t>.</w:t>
        </w:r>
      </w:ins>
    </w:p>
    <w:p w14:paraId="1939DC7D" w14:textId="77777777" w:rsidR="00E079DB" w:rsidRPr="008B1243" w:rsidRDefault="00E079DB" w:rsidP="00E079DB">
      <w:pPr>
        <w:spacing w:line="254" w:lineRule="auto"/>
        <w:rPr>
          <w:ins w:id="131" w:author="Sven Fischer" w:date="2022-04-22T04:45:00Z"/>
          <w:lang w:eastAsia="zh-CN"/>
        </w:rPr>
      </w:pPr>
      <w:ins w:id="132" w:author="Sven Fischer" w:date="2022-04-22T04:45:00Z">
        <w:r w:rsidRPr="008B1243">
          <w:rPr>
            <w:lang w:eastAsia="zh-CN"/>
          </w:rPr>
          <w:t xml:space="preserve">The MAC entity shall, when triggered by the upper layer to send </w:t>
        </w:r>
      </w:ins>
      <w:ins w:id="133" w:author="Sven Fischer" w:date="2022-04-22T04:47:00Z">
        <w:r>
          <w:rPr>
            <w:lang w:eastAsia="zh-CN"/>
          </w:rPr>
          <w:t>PPW</w:t>
        </w:r>
      </w:ins>
      <w:ins w:id="134" w:author="Sven Fischer" w:date="2022-04-22T04:45:00Z">
        <w:r w:rsidRPr="008B1243">
          <w:rPr>
            <w:lang w:eastAsia="zh-CN"/>
          </w:rPr>
          <w:t xml:space="preserve"> Activation/Deactivation Request, cancel the triggered </w:t>
        </w:r>
      </w:ins>
      <w:ins w:id="135" w:author="Sven Fischer" w:date="2022-04-22T04:47:00Z">
        <w:r>
          <w:rPr>
            <w:lang w:eastAsia="zh-CN"/>
          </w:rPr>
          <w:t>PPW</w:t>
        </w:r>
      </w:ins>
      <w:ins w:id="136" w:author="Sven Fischer" w:date="2022-04-22T04:45:00Z">
        <w:r w:rsidRPr="008B1243">
          <w:rPr>
            <w:lang w:eastAsia="zh-CN"/>
          </w:rPr>
          <w:t xml:space="preserve"> Activation/Deactivation Request, if any</w:t>
        </w:r>
      </w:ins>
      <w:ins w:id="137" w:author="Sven Fischer" w:date="2022-04-22T04:48:00Z">
        <w:r>
          <w:rPr>
            <w:lang w:eastAsia="zh-CN"/>
          </w:rPr>
          <w:t>,</w:t>
        </w:r>
      </w:ins>
      <w:ins w:id="138" w:author="Sven Fischer" w:date="2022-04-22T04:45:00Z">
        <w:r w:rsidRPr="008B1243">
          <w:rPr>
            <w:lang w:eastAsia="zh-CN"/>
          </w:rPr>
          <w:t xml:space="preserve"> and trigger another </w:t>
        </w:r>
      </w:ins>
      <w:ins w:id="139" w:author="Sven Fischer" w:date="2022-04-22T04:48:00Z">
        <w:r>
          <w:rPr>
            <w:lang w:eastAsia="zh-CN"/>
          </w:rPr>
          <w:t>PPW</w:t>
        </w:r>
      </w:ins>
      <w:ins w:id="140" w:author="Sven Fischer" w:date="2022-04-22T04:45:00Z">
        <w:r w:rsidRPr="008B1243">
          <w:rPr>
            <w:lang w:eastAsia="zh-CN"/>
          </w:rPr>
          <w:t xml:space="preserve"> Activation/Deactivation Request according to the upper layer</w:t>
        </w:r>
        <w:r>
          <w:rPr>
            <w:lang w:eastAsia="zh-CN"/>
          </w:rPr>
          <w:t>'</w:t>
        </w:r>
        <w:r w:rsidRPr="008B1243">
          <w:rPr>
            <w:lang w:eastAsia="zh-CN"/>
          </w:rPr>
          <w:t>s request.</w:t>
        </w:r>
      </w:ins>
    </w:p>
    <w:p w14:paraId="5BCC75B5" w14:textId="77777777" w:rsidR="00E079DB" w:rsidRPr="008B1243" w:rsidRDefault="00E079DB" w:rsidP="00E079DB">
      <w:pPr>
        <w:spacing w:line="254" w:lineRule="auto"/>
        <w:rPr>
          <w:ins w:id="141" w:author="Sven Fischer" w:date="2022-04-22T04:45:00Z"/>
          <w:lang w:eastAsia="ko-KR"/>
        </w:rPr>
      </w:pPr>
      <w:ins w:id="142" w:author="Sven Fischer" w:date="2022-04-22T04:45:00Z">
        <w:r w:rsidRPr="008B1243">
          <w:rPr>
            <w:lang w:eastAsia="ko-KR"/>
          </w:rPr>
          <w:t>The MAC entity shall,</w:t>
        </w:r>
      </w:ins>
    </w:p>
    <w:p w14:paraId="4DCC99D6" w14:textId="77777777" w:rsidR="00E079DB" w:rsidRPr="008B1243" w:rsidRDefault="00E079DB" w:rsidP="00E079DB">
      <w:pPr>
        <w:pStyle w:val="B1"/>
        <w:rPr>
          <w:ins w:id="143" w:author="Sven Fischer" w:date="2022-04-22T04:45:00Z"/>
          <w:lang w:eastAsia="ko-KR"/>
        </w:rPr>
      </w:pPr>
      <w:ins w:id="144" w:author="Sven Fischer" w:date="2022-04-22T04:45:00Z">
        <w:r w:rsidRPr="008B1243">
          <w:rPr>
            <w:lang w:eastAsia="ko-KR"/>
          </w:rPr>
          <w:t xml:space="preserve">1&gt;if </w:t>
        </w:r>
      </w:ins>
      <w:ins w:id="145" w:author="Sven Fischer" w:date="2022-04-22T04:48:00Z">
        <w:r>
          <w:rPr>
            <w:rFonts w:eastAsia="Malgun Gothic"/>
            <w:lang w:eastAsia="ko-KR"/>
          </w:rPr>
          <w:t>PPW</w:t>
        </w:r>
      </w:ins>
      <w:ins w:id="146" w:author="Sven Fischer" w:date="2022-04-22T04:45:00Z">
        <w:r w:rsidRPr="008B1243">
          <w:rPr>
            <w:rFonts w:eastAsia="Malgun Gothic"/>
            <w:lang w:eastAsia="ko-KR"/>
          </w:rPr>
          <w:t xml:space="preserve"> Activation/Deactivation Request MAC CE</w:t>
        </w:r>
        <w:r w:rsidRPr="008B1243">
          <w:rPr>
            <w:lang w:eastAsia="ko-KR"/>
          </w:rPr>
          <w:t xml:space="preserve"> has been triggered, and not cancelled:</w:t>
        </w:r>
      </w:ins>
    </w:p>
    <w:p w14:paraId="3D3694F6" w14:textId="77777777" w:rsidR="00E079DB" w:rsidRPr="008B1243" w:rsidRDefault="00E079DB" w:rsidP="00E079DB">
      <w:pPr>
        <w:pStyle w:val="B2"/>
        <w:rPr>
          <w:ins w:id="147" w:author="Sven Fischer" w:date="2022-04-22T04:45:00Z"/>
          <w:lang w:eastAsia="ko-KR"/>
        </w:rPr>
      </w:pPr>
      <w:ins w:id="148" w:author="Sven Fischer" w:date="2022-04-22T04:45:00Z">
        <w:r w:rsidRPr="008B1243">
          <w:rPr>
            <w:lang w:eastAsia="ko-KR"/>
          </w:rPr>
          <w:t>2&gt;</w:t>
        </w:r>
        <w:r w:rsidRPr="008B1243">
          <w:rPr>
            <w:lang w:eastAsia="ko-KR"/>
          </w:rPr>
          <w:tab/>
          <w:t xml:space="preserve">if UL-SCH resources are available for a new transmission and these UL-SCH resources can accommodate the </w:t>
        </w:r>
      </w:ins>
      <w:ins w:id="149" w:author="Sven Fischer" w:date="2022-04-22T04:49:00Z">
        <w:r>
          <w:rPr>
            <w:rFonts w:eastAsia="Malgun Gothic"/>
            <w:lang w:eastAsia="ko-KR"/>
          </w:rPr>
          <w:t>PPW</w:t>
        </w:r>
      </w:ins>
      <w:ins w:id="150" w:author="Sven Fischer" w:date="2022-04-22T04:45:00Z">
        <w:r w:rsidRPr="008B1243">
          <w:rPr>
            <w:rFonts w:eastAsia="Malgun Gothic"/>
            <w:lang w:eastAsia="ko-KR"/>
          </w:rPr>
          <w:t xml:space="preserve"> Activation/Deactivation Request MAC CE</w:t>
        </w:r>
        <w:r w:rsidRPr="008B1243">
          <w:rPr>
            <w:lang w:eastAsia="ko-KR"/>
          </w:rPr>
          <w:t xml:space="preserve"> plus its subheader </w:t>
        </w:r>
        <w:proofErr w:type="gramStart"/>
        <w:r w:rsidRPr="008B1243">
          <w:rPr>
            <w:lang w:eastAsia="ko-KR"/>
          </w:rPr>
          <w:t>as a result of</w:t>
        </w:r>
        <w:proofErr w:type="gramEnd"/>
        <w:r w:rsidRPr="008B1243">
          <w:rPr>
            <w:lang w:eastAsia="ko-KR"/>
          </w:rPr>
          <w:t xml:space="preserve"> logical channel prioritization:</w:t>
        </w:r>
      </w:ins>
    </w:p>
    <w:p w14:paraId="71FD829F" w14:textId="77777777" w:rsidR="00E079DB" w:rsidRPr="008B1243" w:rsidRDefault="00E079DB" w:rsidP="00E079DB">
      <w:pPr>
        <w:pStyle w:val="B3"/>
        <w:rPr>
          <w:ins w:id="151" w:author="Sven Fischer" w:date="2022-04-22T04:45:00Z"/>
        </w:rPr>
      </w:pPr>
      <w:ins w:id="152" w:author="Sven Fischer" w:date="2022-04-22T04:45:00Z">
        <w:r w:rsidRPr="008B1243">
          <w:rPr>
            <w:lang w:eastAsia="ko-KR"/>
          </w:rPr>
          <w:t>3&gt;</w:t>
        </w:r>
        <w:r w:rsidRPr="008B1243">
          <w:rPr>
            <w:lang w:eastAsia="ko-KR"/>
          </w:rPr>
          <w:tab/>
        </w:r>
        <w:r w:rsidRPr="008B1243">
          <w:t xml:space="preserve">instruct the Multiplexing and Assembly procedure to generate the </w:t>
        </w:r>
      </w:ins>
      <w:ins w:id="153" w:author="Sven Fischer" w:date="2022-04-22T04:49:00Z">
        <w:r>
          <w:rPr>
            <w:rFonts w:eastAsia="Malgun Gothic"/>
            <w:lang w:eastAsia="ko-KR"/>
          </w:rPr>
          <w:t>PPW</w:t>
        </w:r>
      </w:ins>
      <w:ins w:id="154" w:author="Sven Fischer" w:date="2022-04-22T04:45:00Z">
        <w:r w:rsidRPr="008B1243">
          <w:rPr>
            <w:rFonts w:eastAsia="Malgun Gothic"/>
            <w:lang w:eastAsia="ko-KR"/>
          </w:rPr>
          <w:t xml:space="preserve"> Activation/Deactivation Request MAC CE according to the upper layer</w:t>
        </w:r>
        <w:r>
          <w:rPr>
            <w:rFonts w:eastAsia="Malgun Gothic"/>
            <w:lang w:eastAsia="ko-KR"/>
          </w:rPr>
          <w:t>'</w:t>
        </w:r>
        <w:r w:rsidRPr="008B1243">
          <w:rPr>
            <w:rFonts w:eastAsia="Malgun Gothic"/>
            <w:lang w:eastAsia="ko-KR"/>
          </w:rPr>
          <w:t>s request</w:t>
        </w:r>
        <w:r w:rsidRPr="008B1243">
          <w:t>;</w:t>
        </w:r>
      </w:ins>
    </w:p>
    <w:p w14:paraId="25890520" w14:textId="77777777" w:rsidR="00E079DB" w:rsidRPr="008B1243" w:rsidRDefault="00E079DB" w:rsidP="00E079DB">
      <w:pPr>
        <w:pStyle w:val="B3"/>
        <w:rPr>
          <w:ins w:id="155" w:author="Sven Fischer" w:date="2022-04-22T04:45:00Z"/>
          <w:lang w:eastAsia="zh-CN"/>
        </w:rPr>
      </w:pPr>
      <w:ins w:id="156" w:author="Sven Fischer" w:date="2022-04-22T04:45:00Z">
        <w:r w:rsidRPr="008B1243">
          <w:rPr>
            <w:lang w:eastAsia="zh-CN"/>
          </w:rPr>
          <w:t>3&gt;</w:t>
        </w:r>
        <w:r w:rsidRPr="008B1243">
          <w:rPr>
            <w:lang w:eastAsia="zh-CN"/>
          </w:rPr>
          <w:tab/>
          <w:t xml:space="preserve">cancel triggered </w:t>
        </w:r>
      </w:ins>
      <w:ins w:id="157" w:author="Sven Fischer" w:date="2022-04-22T04:49:00Z">
        <w:r>
          <w:rPr>
            <w:lang w:eastAsia="zh-CN"/>
          </w:rPr>
          <w:t>PPW</w:t>
        </w:r>
      </w:ins>
      <w:ins w:id="158" w:author="Sven Fischer" w:date="2022-04-22T04:45:00Z">
        <w:r w:rsidRPr="008B1243">
          <w:rPr>
            <w:lang w:eastAsia="zh-CN"/>
          </w:rPr>
          <w:t xml:space="preserve"> Activation/Deactivation Request MAC CE.</w:t>
        </w:r>
      </w:ins>
    </w:p>
    <w:p w14:paraId="14965DBE" w14:textId="77777777" w:rsidR="00E079DB" w:rsidRPr="008B1243" w:rsidRDefault="00E079DB" w:rsidP="00E079DB">
      <w:pPr>
        <w:pStyle w:val="B2"/>
        <w:rPr>
          <w:ins w:id="159" w:author="Sven Fischer" w:date="2022-04-22T04:45:00Z"/>
          <w:lang w:eastAsia="zh-CN"/>
        </w:rPr>
      </w:pPr>
      <w:ins w:id="160" w:author="Sven Fischer" w:date="2022-04-22T04:45:00Z">
        <w:r w:rsidRPr="008B1243">
          <w:rPr>
            <w:lang w:eastAsia="zh-CN"/>
          </w:rPr>
          <w:t>2&gt;</w:t>
        </w:r>
        <w:r w:rsidRPr="008B1243">
          <w:rPr>
            <w:lang w:eastAsia="zh-CN"/>
          </w:rPr>
          <w:tab/>
          <w:t>else:</w:t>
        </w:r>
      </w:ins>
    </w:p>
    <w:p w14:paraId="767FFCC2" w14:textId="77777777" w:rsidR="00E079DB" w:rsidRDefault="00E079DB" w:rsidP="00E079DB">
      <w:pPr>
        <w:pStyle w:val="B3"/>
        <w:rPr>
          <w:lang w:eastAsia="zh-CN"/>
        </w:rPr>
      </w:pPr>
      <w:ins w:id="161" w:author="Sven Fischer" w:date="2022-04-22T04:45:00Z">
        <w:r w:rsidRPr="008B1243">
          <w:rPr>
            <w:lang w:eastAsia="zh-CN"/>
          </w:rPr>
          <w:t>3&gt;</w:t>
        </w:r>
        <w:r w:rsidRPr="008B1243">
          <w:rPr>
            <w:lang w:eastAsia="zh-CN"/>
          </w:rPr>
          <w:tab/>
          <w:t xml:space="preserve">trigger a Scheduling Request for </w:t>
        </w:r>
      </w:ins>
      <w:ins w:id="162" w:author="Sven Fischer" w:date="2022-04-22T04:49:00Z">
        <w:r>
          <w:rPr>
            <w:rFonts w:eastAsia="Malgun Gothic"/>
            <w:lang w:eastAsia="ko-KR"/>
          </w:rPr>
          <w:t>PPW</w:t>
        </w:r>
      </w:ins>
      <w:ins w:id="163" w:author="Sven Fischer" w:date="2022-04-22T04:45:00Z">
        <w:r w:rsidRPr="008B1243">
          <w:rPr>
            <w:rFonts w:eastAsia="Malgun Gothic"/>
            <w:lang w:eastAsia="ko-KR"/>
          </w:rPr>
          <w:t xml:space="preserve"> Activation/Deactivation Request MAC CE</w:t>
        </w:r>
        <w:r w:rsidRPr="008B1243">
          <w:rPr>
            <w:lang w:eastAsia="zh-CN"/>
          </w:rPr>
          <w:t>.</w:t>
        </w:r>
      </w:ins>
      <w:bookmarkStart w:id="164" w:name="_Toc100872143"/>
      <w:bookmarkStart w:id="165" w:name="_Toc29239899"/>
      <w:bookmarkEnd w:id="115"/>
      <w:bookmarkEnd w:id="117"/>
    </w:p>
    <w:p w14:paraId="13350338" w14:textId="77777777" w:rsidR="00E079DB" w:rsidRDefault="00E079DB" w:rsidP="00E079DB">
      <w:pPr>
        <w:pStyle w:val="B3"/>
        <w:rPr>
          <w:lang w:eastAsia="zh-CN"/>
        </w:rPr>
      </w:pPr>
    </w:p>
    <w:p w14:paraId="3E31244A" w14:textId="1095520B" w:rsidR="00E079DB" w:rsidRDefault="00E079DB" w:rsidP="00E079DB">
      <w:pPr>
        <w:rPr>
          <w:lang w:eastAsia="zh-CN"/>
        </w:rPr>
      </w:pPr>
      <w:r w:rsidRPr="00E079DB">
        <w:rPr>
          <w:highlight w:val="yellow"/>
          <w:lang w:eastAsia="zh-CN"/>
        </w:rPr>
        <w:t>[…]</w:t>
      </w:r>
    </w:p>
    <w:p w14:paraId="7AC1BFA1" w14:textId="15F0491A" w:rsidR="00E079DB" w:rsidRDefault="00E079DB" w:rsidP="00E079DB">
      <w:pPr>
        <w:pStyle w:val="B3"/>
        <w:rPr>
          <w:lang w:eastAsia="zh-CN"/>
        </w:rPr>
      </w:pPr>
      <w:r>
        <w:rPr>
          <w:lang w:eastAsia="zh-CN"/>
        </w:rPr>
        <w:t xml:space="preserve"> </w:t>
      </w:r>
    </w:p>
    <w:p w14:paraId="2471EB64" w14:textId="2B5F1BFF" w:rsidR="00E079DB" w:rsidRPr="008B1243" w:rsidRDefault="00E079DB" w:rsidP="00E079DB">
      <w:pPr>
        <w:pStyle w:val="Heading4"/>
        <w:rPr>
          <w:lang w:eastAsia="zh-CN"/>
        </w:rPr>
      </w:pPr>
      <w:r w:rsidRPr="008B1243">
        <w:rPr>
          <w:lang w:eastAsia="zh-CN"/>
        </w:rPr>
        <w:t>6.1.3.40</w:t>
      </w:r>
      <w:r w:rsidRPr="008B1243">
        <w:rPr>
          <w:lang w:eastAsia="zh-CN"/>
        </w:rPr>
        <w:tab/>
        <w:t>Positioning Measurement Gap Activation/Deactivation Request MAC CE</w:t>
      </w:r>
      <w:bookmarkEnd w:id="164"/>
    </w:p>
    <w:p w14:paraId="41602103" w14:textId="77777777" w:rsidR="00E079DB" w:rsidRPr="008B1243" w:rsidRDefault="00E079DB" w:rsidP="00E079DB">
      <w:r w:rsidRPr="008B1243">
        <w:t xml:space="preserve">The Positioning Measurement Gap Activation/deactivation request MAC </w:t>
      </w:r>
      <w:r w:rsidRPr="008B1243">
        <w:rPr>
          <w:lang w:eastAsia="ko-KR"/>
        </w:rPr>
        <w:t xml:space="preserve">CE </w:t>
      </w:r>
      <w:r w:rsidRPr="008B1243">
        <w:t xml:space="preserve">is identified by MAC subheader with eLCID as specified in </w:t>
      </w:r>
      <w:r w:rsidRPr="008B1243">
        <w:rPr>
          <w:lang w:eastAsia="ko-KR"/>
        </w:rPr>
        <w:t>T</w:t>
      </w:r>
      <w:r w:rsidRPr="008B1243">
        <w:t>able 6.2.1-2b.</w:t>
      </w:r>
    </w:p>
    <w:p w14:paraId="1FDF4715" w14:textId="77777777" w:rsidR="00E079DB" w:rsidRPr="008B1243" w:rsidRDefault="00E079DB" w:rsidP="00E079DB">
      <w:pPr>
        <w:pStyle w:val="EditorsNote"/>
        <w:rPr>
          <w:color w:val="auto"/>
          <w:lang w:eastAsia="zh-CN"/>
        </w:rPr>
      </w:pPr>
      <w:r w:rsidRPr="008B1243">
        <w:rPr>
          <w:color w:val="auto"/>
          <w:lang w:eastAsia="zh-CN"/>
        </w:rPr>
        <w:t>Editor</w:t>
      </w:r>
      <w:r>
        <w:rPr>
          <w:color w:val="auto"/>
          <w:lang w:eastAsia="zh-CN"/>
        </w:rPr>
        <w:t>'</w:t>
      </w:r>
      <w:r w:rsidRPr="008B1243">
        <w:rPr>
          <w:color w:val="auto"/>
          <w:lang w:eastAsia="zh-CN"/>
        </w:rPr>
        <w:t>s NOTE:</w:t>
      </w:r>
      <w:r w:rsidRPr="008B1243">
        <w:rPr>
          <w:color w:val="auto"/>
          <w:lang w:eastAsia="zh-CN"/>
        </w:rPr>
        <w:tab/>
        <w:t>FFS the format of the MAC CE and the fields within the MAC CE.</w:t>
      </w:r>
    </w:p>
    <w:p w14:paraId="53B6C60C" w14:textId="77777777" w:rsidR="00E079DB" w:rsidRPr="008B1243" w:rsidRDefault="00E079DB" w:rsidP="00E079DB">
      <w:pPr>
        <w:pStyle w:val="Heading4"/>
        <w:rPr>
          <w:lang w:eastAsia="zh-CN"/>
        </w:rPr>
      </w:pPr>
      <w:bookmarkStart w:id="166" w:name="_Toc100872144"/>
      <w:r w:rsidRPr="008B1243">
        <w:rPr>
          <w:lang w:eastAsia="zh-CN"/>
        </w:rPr>
        <w:t>6.1.3.41</w:t>
      </w:r>
      <w:r w:rsidRPr="008B1243">
        <w:rPr>
          <w:lang w:eastAsia="zh-CN"/>
        </w:rPr>
        <w:tab/>
        <w:t>Positioning Measurement Gap Activation/Deactivation Command MAC CE</w:t>
      </w:r>
      <w:bookmarkEnd w:id="166"/>
    </w:p>
    <w:p w14:paraId="25D896E6" w14:textId="77777777" w:rsidR="00E079DB" w:rsidRPr="008B1243" w:rsidRDefault="00E079DB" w:rsidP="00E079DB">
      <w:r w:rsidRPr="008B1243">
        <w:t xml:space="preserve">The Positioning Measurement Gap Activation/Deactivation Command MAC </w:t>
      </w:r>
      <w:r w:rsidRPr="008B1243">
        <w:rPr>
          <w:lang w:eastAsia="ko-KR"/>
        </w:rPr>
        <w:t xml:space="preserve">CE </w:t>
      </w:r>
      <w:r w:rsidRPr="008B1243">
        <w:t xml:space="preserve">is identified by MAC subheader with eLCID as specified in </w:t>
      </w:r>
      <w:r w:rsidRPr="008B1243">
        <w:rPr>
          <w:lang w:eastAsia="ko-KR"/>
        </w:rPr>
        <w:t>T</w:t>
      </w:r>
      <w:r w:rsidRPr="008B1243">
        <w:t>able 6.2.1-1b.</w:t>
      </w:r>
    </w:p>
    <w:p w14:paraId="0121B58C" w14:textId="77777777" w:rsidR="00E079DB" w:rsidRDefault="00E079DB" w:rsidP="00E079DB">
      <w:pPr>
        <w:pStyle w:val="EditorsNote"/>
        <w:rPr>
          <w:ins w:id="167" w:author="Sven Fischer" w:date="2022-04-22T04:52:00Z"/>
          <w:color w:val="auto"/>
          <w:lang w:eastAsia="zh-CN"/>
        </w:rPr>
      </w:pPr>
      <w:r w:rsidRPr="008B1243">
        <w:rPr>
          <w:color w:val="auto"/>
          <w:lang w:eastAsia="zh-CN"/>
        </w:rPr>
        <w:t>Editor</w:t>
      </w:r>
      <w:r>
        <w:rPr>
          <w:color w:val="auto"/>
          <w:lang w:eastAsia="zh-CN"/>
        </w:rPr>
        <w:t>'</w:t>
      </w:r>
      <w:r w:rsidRPr="008B1243">
        <w:rPr>
          <w:color w:val="auto"/>
          <w:lang w:eastAsia="zh-CN"/>
        </w:rPr>
        <w:t>s NOTE:</w:t>
      </w:r>
      <w:r w:rsidRPr="008B1243">
        <w:rPr>
          <w:color w:val="auto"/>
          <w:lang w:eastAsia="zh-CN"/>
        </w:rPr>
        <w:tab/>
        <w:t>FFS the format of the MAC CE and the fields within the MAC CE.</w:t>
      </w:r>
    </w:p>
    <w:p w14:paraId="053E73FC" w14:textId="77777777" w:rsidR="00E079DB" w:rsidRPr="008B1243" w:rsidRDefault="00E079DB" w:rsidP="00E079DB">
      <w:pPr>
        <w:pStyle w:val="Heading4"/>
        <w:rPr>
          <w:ins w:id="168" w:author="Sven Fischer" w:date="2022-04-22T04:52:00Z"/>
          <w:lang w:eastAsia="zh-CN"/>
        </w:rPr>
      </w:pPr>
      <w:ins w:id="169" w:author="Sven Fischer" w:date="2022-04-22T04:52:00Z">
        <w:r w:rsidRPr="008B1243">
          <w:rPr>
            <w:lang w:eastAsia="zh-CN"/>
          </w:rPr>
          <w:t>6.1.3.4</w:t>
        </w:r>
      </w:ins>
      <w:ins w:id="170" w:author="Sven Fischer" w:date="2022-04-22T04:53:00Z">
        <w:r>
          <w:rPr>
            <w:lang w:eastAsia="zh-CN"/>
          </w:rPr>
          <w:t>1a</w:t>
        </w:r>
      </w:ins>
      <w:ins w:id="171" w:author="Sven Fischer" w:date="2022-04-22T04:52:00Z">
        <w:r w:rsidRPr="008B1243">
          <w:rPr>
            <w:lang w:eastAsia="zh-CN"/>
          </w:rPr>
          <w:tab/>
          <w:t xml:space="preserve">PPW Activation/Deactivation </w:t>
        </w:r>
      </w:ins>
      <w:ins w:id="172" w:author="Sven Fischer" w:date="2022-04-22T04:53:00Z">
        <w:r>
          <w:rPr>
            <w:lang w:eastAsia="zh-CN"/>
          </w:rPr>
          <w:t>Request</w:t>
        </w:r>
      </w:ins>
      <w:ins w:id="173" w:author="Sven Fischer" w:date="2022-04-22T04:52:00Z">
        <w:r w:rsidRPr="008B1243">
          <w:rPr>
            <w:lang w:eastAsia="zh-CN"/>
          </w:rPr>
          <w:t xml:space="preserve"> MAC CE</w:t>
        </w:r>
      </w:ins>
    </w:p>
    <w:p w14:paraId="47F43FE6" w14:textId="77777777" w:rsidR="00E079DB" w:rsidRPr="008B1243" w:rsidRDefault="00E079DB" w:rsidP="00E079DB">
      <w:pPr>
        <w:rPr>
          <w:ins w:id="174" w:author="Sven Fischer" w:date="2022-04-22T04:52:00Z"/>
        </w:rPr>
      </w:pPr>
      <w:ins w:id="175" w:author="Sven Fischer" w:date="2022-04-22T04:52:00Z">
        <w:r w:rsidRPr="008B1243">
          <w:t xml:space="preserve">The PPW Activation/Deactivation </w:t>
        </w:r>
      </w:ins>
      <w:ins w:id="176" w:author="Sven Fischer" w:date="2022-04-22T04:53:00Z">
        <w:r>
          <w:t>Request</w:t>
        </w:r>
      </w:ins>
      <w:ins w:id="177" w:author="Sven Fischer" w:date="2022-04-22T04:52:00Z">
        <w:r w:rsidRPr="008B1243">
          <w:t xml:space="preserve"> MAC </w:t>
        </w:r>
        <w:r w:rsidRPr="008B1243">
          <w:rPr>
            <w:lang w:eastAsia="ko-KR"/>
          </w:rPr>
          <w:t xml:space="preserve">CE </w:t>
        </w:r>
        <w:r w:rsidRPr="008B1243">
          <w:t xml:space="preserve">is identified by MAC subheader with eLCID as specified in </w:t>
        </w:r>
        <w:r w:rsidRPr="008B1243">
          <w:rPr>
            <w:lang w:eastAsia="ko-KR"/>
          </w:rPr>
          <w:t>T</w:t>
        </w:r>
        <w:r w:rsidRPr="008B1243">
          <w:t>able 6.2.1-1b</w:t>
        </w:r>
      </w:ins>
      <w:ins w:id="178" w:author="Sven Fischer" w:date="2022-04-22T05:07:00Z">
        <w:r>
          <w:t xml:space="preserve"> </w:t>
        </w:r>
      </w:ins>
      <w:ins w:id="179" w:author="Sven Fischer" w:date="2022-04-22T04:52:00Z">
        <w:r w:rsidRPr="008B1243">
          <w:rPr>
            <w:noProof/>
          </w:rPr>
          <w:t xml:space="preserve">and </w:t>
        </w:r>
      </w:ins>
      <w:ins w:id="180" w:author="Sven Fischer" w:date="2022-04-22T04:55:00Z">
        <w:r>
          <w:rPr>
            <w:noProof/>
          </w:rPr>
          <w:t>is</w:t>
        </w:r>
      </w:ins>
      <w:ins w:id="181" w:author="Sven Fischer" w:date="2022-04-22T04:52:00Z">
        <w:r w:rsidRPr="008B1243">
          <w:rPr>
            <w:noProof/>
          </w:rPr>
          <w:t xml:space="preserve"> defined as follows (</w:t>
        </w:r>
        <w:r w:rsidRPr="008B1243">
          <w:rPr>
            <w:noProof/>
            <w:lang w:eastAsia="ko-KR"/>
          </w:rPr>
          <w:t>F</w:t>
        </w:r>
        <w:r w:rsidRPr="008B1243">
          <w:rPr>
            <w:noProof/>
          </w:rPr>
          <w:t>igure 6.1.3.4</w:t>
        </w:r>
      </w:ins>
      <w:ins w:id="182" w:author="Sven Fischer" w:date="2022-04-22T04:55:00Z">
        <w:r>
          <w:rPr>
            <w:noProof/>
          </w:rPr>
          <w:t>1a</w:t>
        </w:r>
      </w:ins>
      <w:ins w:id="183" w:author="Sven Fischer" w:date="2022-04-22T04:52:00Z">
        <w:r w:rsidRPr="008B1243">
          <w:rPr>
            <w:noProof/>
            <w:lang w:eastAsia="ko-KR"/>
          </w:rPr>
          <w:t>-1</w:t>
        </w:r>
        <w:r w:rsidRPr="008B1243">
          <w:rPr>
            <w:noProof/>
          </w:rPr>
          <w:t>):</w:t>
        </w:r>
      </w:ins>
    </w:p>
    <w:p w14:paraId="0044261F" w14:textId="77777777" w:rsidR="00E079DB" w:rsidRPr="008B1243" w:rsidRDefault="00E079DB" w:rsidP="00E079DB">
      <w:pPr>
        <w:pStyle w:val="B1"/>
        <w:rPr>
          <w:ins w:id="184" w:author="Sven Fischer" w:date="2022-04-22T04:52:00Z"/>
          <w:lang w:eastAsia="zh-CN"/>
        </w:rPr>
      </w:pPr>
      <w:ins w:id="185" w:author="Sven Fischer" w:date="2022-04-22T04:52:00Z">
        <w:r w:rsidRPr="008B1243">
          <w:rPr>
            <w:lang w:eastAsia="zh-CN"/>
          </w:rPr>
          <w:t>-</w:t>
        </w:r>
        <w:r w:rsidRPr="008B1243">
          <w:rPr>
            <w:lang w:eastAsia="zh-CN"/>
          </w:rPr>
          <w:tab/>
          <w:t>numEntry: This field indicates the number of entries N-1 in the MAC CE. 00 indicates that N equals to 1; 01 indicates that N equals to 2 and so on. The length of the field is 2 bits;</w:t>
        </w:r>
      </w:ins>
    </w:p>
    <w:p w14:paraId="51771308" w14:textId="77777777" w:rsidR="00E079DB" w:rsidRPr="008B1243" w:rsidRDefault="00E079DB" w:rsidP="00E079DB">
      <w:pPr>
        <w:pStyle w:val="B1"/>
        <w:rPr>
          <w:ins w:id="186" w:author="Sven Fischer" w:date="2022-04-22T04:52:00Z"/>
          <w:lang w:eastAsia="zh-CN"/>
        </w:rPr>
      </w:pPr>
      <w:ins w:id="187" w:author="Sven Fischer" w:date="2022-04-22T04:52:00Z">
        <w:r w:rsidRPr="008B1243">
          <w:rPr>
            <w:lang w:eastAsia="zh-CN"/>
          </w:rPr>
          <w:t>-</w:t>
        </w:r>
        <w:r w:rsidRPr="008B1243">
          <w:rPr>
            <w:lang w:eastAsia="zh-CN"/>
          </w:rPr>
          <w:tab/>
          <w:t xml:space="preserve">PPW ID: </w:t>
        </w:r>
      </w:ins>
      <w:ins w:id="188" w:author="Sven Fischer" w:date="2022-04-22T05:05:00Z">
        <w:r w:rsidRPr="00C956D0">
          <w:rPr>
            <w:lang w:eastAsia="zh-CN"/>
          </w:rPr>
          <w:t>This field indicates the PRS processing window ID for which the PPW Activation/Deactivation Request applies as specified in TS 38.331 [5].</w:t>
        </w:r>
      </w:ins>
      <w:ins w:id="189" w:author="Sven Fischer" w:date="2022-04-22T04:52:00Z">
        <w:r w:rsidRPr="008B1243">
          <w:rPr>
            <w:lang w:eastAsia="zh-CN"/>
          </w:rPr>
          <w:t xml:space="preserve"> The length of the field is </w:t>
        </w:r>
      </w:ins>
      <w:ins w:id="190" w:author="Sven Fischer" w:date="2022-04-22T05:06:00Z">
        <w:r>
          <w:rPr>
            <w:lang w:eastAsia="zh-CN"/>
          </w:rPr>
          <w:t>4</w:t>
        </w:r>
      </w:ins>
      <w:ins w:id="191" w:author="Sven Fischer" w:date="2022-04-22T04:52:00Z">
        <w:r w:rsidRPr="008B1243">
          <w:rPr>
            <w:lang w:eastAsia="zh-CN"/>
          </w:rPr>
          <w:t xml:space="preserve"> bits;</w:t>
        </w:r>
      </w:ins>
    </w:p>
    <w:p w14:paraId="6021F458" w14:textId="77777777" w:rsidR="00E079DB" w:rsidRPr="008B1243" w:rsidRDefault="00E079DB" w:rsidP="00E079DB">
      <w:pPr>
        <w:pStyle w:val="B1"/>
        <w:rPr>
          <w:ins w:id="192" w:author="Sven Fischer" w:date="2022-04-22T04:52:00Z"/>
          <w:lang w:eastAsia="zh-CN"/>
        </w:rPr>
      </w:pPr>
      <w:ins w:id="193" w:author="Sven Fischer" w:date="2022-04-22T04:52:00Z">
        <w:r w:rsidRPr="008B1243">
          <w:rPr>
            <w:lang w:eastAsia="zh-CN"/>
          </w:rPr>
          <w:t>-</w:t>
        </w:r>
        <w:r w:rsidRPr="008B1243">
          <w:rPr>
            <w:lang w:eastAsia="zh-CN"/>
          </w:rPr>
          <w:tab/>
          <w:t xml:space="preserve">A/D: </w:t>
        </w:r>
      </w:ins>
      <w:ins w:id="194" w:author="Sven Fischer" w:date="2022-04-22T05:06:00Z">
        <w:r>
          <w:rPr>
            <w:lang w:eastAsia="zh-CN"/>
          </w:rPr>
          <w:t>This field indicates the activation or deactivation request of the indicated PPW. The field is set to 1 to indicate activation</w:t>
        </w:r>
        <w:r>
          <w:rPr>
            <w:noProof/>
          </w:rPr>
          <w:t xml:space="preserve">, otherwise it </w:t>
        </w:r>
        <w:r>
          <w:rPr>
            <w:lang w:eastAsia="zh-CN"/>
          </w:rPr>
          <w:t>indicates deactivation. The length of the field is 1 bit</w:t>
        </w:r>
      </w:ins>
      <w:ins w:id="195" w:author="Sven Fischer" w:date="2022-04-22T04:52:00Z">
        <w:r w:rsidRPr="008B1243">
          <w:rPr>
            <w:lang w:eastAsia="zh-CN"/>
          </w:rPr>
          <w:t>.</w:t>
        </w:r>
      </w:ins>
    </w:p>
    <w:p w14:paraId="11A7C56A" w14:textId="77777777" w:rsidR="00E079DB" w:rsidRPr="008B1243" w:rsidRDefault="00E079DB" w:rsidP="00E079DB">
      <w:pPr>
        <w:pStyle w:val="B1"/>
        <w:rPr>
          <w:ins w:id="196" w:author="Sven Fischer" w:date="2022-04-22T04:52:00Z"/>
          <w:lang w:eastAsia="zh-CN"/>
        </w:rPr>
      </w:pPr>
      <w:ins w:id="197" w:author="Sven Fischer" w:date="2022-04-22T04:52:00Z">
        <w:r w:rsidRPr="008B1243">
          <w:rPr>
            <w:lang w:eastAsia="zh-CN"/>
          </w:rPr>
          <w:t>-</w:t>
        </w:r>
        <w:r w:rsidRPr="008B1243">
          <w:rPr>
            <w:lang w:eastAsia="zh-CN"/>
          </w:rPr>
          <w:tab/>
          <w:t>R: Reserved bit, set to 0.</w:t>
        </w:r>
      </w:ins>
    </w:p>
    <w:p w14:paraId="6C4D2722" w14:textId="77777777" w:rsidR="00E079DB" w:rsidRPr="008B1243" w:rsidRDefault="00E079DB" w:rsidP="00E079DB">
      <w:pPr>
        <w:pStyle w:val="TH"/>
        <w:rPr>
          <w:ins w:id="198" w:author="Sven Fischer" w:date="2022-04-22T04:52:00Z"/>
        </w:rPr>
      </w:pPr>
      <w:ins w:id="199" w:author="Sven Fischer" w:date="2022-04-22T04:52:00Z">
        <w:r w:rsidRPr="008B1243">
          <w:object w:dxaOrig="5715" w:dyaOrig="2745" w14:anchorId="3B43588E">
            <v:shape id="_x0000_i1029" type="#_x0000_t75" style="width:285.5pt;height:136.5pt" o:ole="">
              <v:imagedata r:id="rId19" o:title=""/>
            </v:shape>
            <o:OLEObject Type="Embed" ProgID="Visio.Drawing.15" ShapeID="_x0000_i1029" DrawAspect="Content" ObjectID="_1712385064" r:id="rId20"/>
          </w:object>
        </w:r>
      </w:ins>
    </w:p>
    <w:p w14:paraId="66E322F5" w14:textId="77777777" w:rsidR="00E079DB" w:rsidRPr="008B1243" w:rsidRDefault="00E079DB" w:rsidP="00E079DB">
      <w:pPr>
        <w:pStyle w:val="TF"/>
        <w:rPr>
          <w:ins w:id="200" w:author="Sven Fischer" w:date="2022-04-22T04:52:00Z"/>
          <w:noProof/>
          <w:lang w:eastAsia="ko-KR"/>
        </w:rPr>
      </w:pPr>
      <w:ins w:id="201" w:author="Sven Fischer" w:date="2022-04-22T04:52:00Z">
        <w:r w:rsidRPr="008B1243">
          <w:rPr>
            <w:noProof/>
            <w:lang w:eastAsia="ko-KR"/>
          </w:rPr>
          <w:t>Figure 6.1.3.4</w:t>
        </w:r>
      </w:ins>
      <w:ins w:id="202" w:author="Sven Fischer" w:date="2022-04-22T04:55:00Z">
        <w:r>
          <w:rPr>
            <w:noProof/>
            <w:lang w:eastAsia="ko-KR"/>
          </w:rPr>
          <w:t>1a</w:t>
        </w:r>
      </w:ins>
      <w:ins w:id="203" w:author="Sven Fischer" w:date="2022-04-22T04:52:00Z">
        <w:r w:rsidRPr="008B1243">
          <w:rPr>
            <w:noProof/>
            <w:lang w:eastAsia="ko-KR"/>
          </w:rPr>
          <w:t>-1: PPW Activation/Deactivation Command MAC CE</w:t>
        </w:r>
      </w:ins>
    </w:p>
    <w:p w14:paraId="32C10884" w14:textId="77777777" w:rsidR="00E079DB" w:rsidRPr="008B1243" w:rsidRDefault="00E079DB" w:rsidP="00E079DB">
      <w:pPr>
        <w:pStyle w:val="EditorsNote"/>
        <w:rPr>
          <w:color w:val="auto"/>
          <w:lang w:eastAsia="zh-CN"/>
        </w:rPr>
      </w:pPr>
    </w:p>
    <w:p w14:paraId="32707EEE" w14:textId="77777777" w:rsidR="00E079DB" w:rsidRPr="008B1243" w:rsidRDefault="00E079DB" w:rsidP="00E079DB">
      <w:pPr>
        <w:pStyle w:val="Heading4"/>
        <w:rPr>
          <w:lang w:eastAsia="zh-CN"/>
        </w:rPr>
      </w:pPr>
      <w:bookmarkStart w:id="204" w:name="_Toc100872145"/>
      <w:r w:rsidRPr="008B1243">
        <w:rPr>
          <w:lang w:eastAsia="zh-CN"/>
        </w:rPr>
        <w:t>6.1.3.42</w:t>
      </w:r>
      <w:r w:rsidRPr="008B1243">
        <w:rPr>
          <w:lang w:eastAsia="zh-CN"/>
        </w:rPr>
        <w:tab/>
        <w:t>PPW Activation/Deactivation Command MAC CE</w:t>
      </w:r>
      <w:bookmarkEnd w:id="204"/>
    </w:p>
    <w:p w14:paraId="20C2352C" w14:textId="77777777" w:rsidR="00E079DB" w:rsidRPr="008B1243" w:rsidRDefault="00E079DB" w:rsidP="00E079DB">
      <w:r w:rsidRPr="008B1243">
        <w:t xml:space="preserve">The PPW Activation/Deactivation Command MAC </w:t>
      </w:r>
      <w:r w:rsidRPr="008B1243">
        <w:rPr>
          <w:lang w:eastAsia="ko-KR"/>
        </w:rPr>
        <w:t xml:space="preserve">CE </w:t>
      </w:r>
      <w:r w:rsidRPr="008B1243">
        <w:t xml:space="preserve">is identified by MAC subheader with eLCID as specified in </w:t>
      </w:r>
      <w:r w:rsidRPr="008B1243">
        <w:rPr>
          <w:lang w:eastAsia="ko-KR"/>
        </w:rPr>
        <w:t>T</w:t>
      </w:r>
      <w:r w:rsidRPr="008B1243">
        <w:t>able 6.2.1-1b.</w:t>
      </w:r>
    </w:p>
    <w:p w14:paraId="557EA21D" w14:textId="77777777" w:rsidR="00E079DB" w:rsidRPr="008B1243" w:rsidRDefault="00E079DB" w:rsidP="00E079DB">
      <w:pPr>
        <w:rPr>
          <w:noProof/>
          <w:lang w:eastAsia="ko-KR"/>
        </w:rPr>
      </w:pPr>
      <w:r w:rsidRPr="008B1243">
        <w:rPr>
          <w:noProof/>
        </w:rPr>
        <w:t>It has variable size and consists of a single octet defined as follows (</w:t>
      </w:r>
      <w:r w:rsidRPr="008B1243">
        <w:rPr>
          <w:noProof/>
          <w:lang w:eastAsia="ko-KR"/>
        </w:rPr>
        <w:t>F</w:t>
      </w:r>
      <w:r w:rsidRPr="008B1243">
        <w:rPr>
          <w:noProof/>
        </w:rPr>
        <w:t>igure 6.1.3.42</w:t>
      </w:r>
      <w:r w:rsidRPr="008B1243">
        <w:rPr>
          <w:noProof/>
          <w:lang w:eastAsia="ko-KR"/>
        </w:rPr>
        <w:t>-1</w:t>
      </w:r>
      <w:r w:rsidRPr="008B1243">
        <w:rPr>
          <w:noProof/>
        </w:rPr>
        <w:t>):</w:t>
      </w:r>
    </w:p>
    <w:p w14:paraId="761E1729" w14:textId="77777777" w:rsidR="00E079DB" w:rsidRPr="008B1243" w:rsidRDefault="00E079DB" w:rsidP="00E079DB">
      <w:pPr>
        <w:pStyle w:val="B1"/>
        <w:rPr>
          <w:lang w:eastAsia="zh-CN"/>
        </w:rPr>
      </w:pPr>
      <w:r w:rsidRPr="008B1243">
        <w:rPr>
          <w:lang w:eastAsia="zh-CN"/>
        </w:rPr>
        <w:t>-</w:t>
      </w:r>
      <w:r w:rsidRPr="008B1243">
        <w:rPr>
          <w:lang w:eastAsia="zh-CN"/>
        </w:rPr>
        <w:tab/>
        <w:t>numEntry: This field indicates the number of entries N-1 in the MAC CE. 00 indicates that N equals to 1; 01 indicates that N equals to 2 and so on. The length of the field is 2 bits;</w:t>
      </w:r>
    </w:p>
    <w:p w14:paraId="7B6B7DEC" w14:textId="77777777" w:rsidR="00E079DB" w:rsidRPr="008B1243" w:rsidRDefault="00E079DB" w:rsidP="00E079DB">
      <w:pPr>
        <w:pStyle w:val="B1"/>
        <w:rPr>
          <w:lang w:eastAsia="zh-CN"/>
        </w:rPr>
      </w:pPr>
      <w:r w:rsidRPr="008B1243">
        <w:rPr>
          <w:lang w:eastAsia="zh-CN"/>
        </w:rPr>
        <w:lastRenderedPageBreak/>
        <w:t>-</w:t>
      </w:r>
      <w:r w:rsidRPr="008B1243">
        <w:rPr>
          <w:lang w:eastAsia="zh-CN"/>
        </w:rPr>
        <w:tab/>
        <w:t>Serving Cell ID: This field indicates the identity of the Serving Cell for which the MAC CE applies. The length of the field is 5 bits;</w:t>
      </w:r>
    </w:p>
    <w:p w14:paraId="65CAB4A7" w14:textId="77777777" w:rsidR="00E079DB" w:rsidRPr="008B1243" w:rsidRDefault="00E079DB" w:rsidP="00E079DB">
      <w:pPr>
        <w:pStyle w:val="B1"/>
        <w:rPr>
          <w:lang w:eastAsia="zh-CN"/>
        </w:rPr>
      </w:pPr>
      <w:r w:rsidRPr="008B1243">
        <w:rPr>
          <w:lang w:eastAsia="zh-CN"/>
        </w:rPr>
        <w:t>-</w:t>
      </w:r>
      <w:r w:rsidRPr="008B1243">
        <w:rPr>
          <w:lang w:eastAsia="zh-CN"/>
        </w:rPr>
        <w:tab/>
        <w:t>PPW ID: This field indicates the PPW configured on active DL BWP of the Serving Cell identified by the above Serving Cell ID. The length of the field is 2 bits;</w:t>
      </w:r>
    </w:p>
    <w:p w14:paraId="2C81567E" w14:textId="77777777" w:rsidR="00E079DB" w:rsidRPr="008B1243" w:rsidRDefault="00E079DB" w:rsidP="00E079DB">
      <w:pPr>
        <w:pStyle w:val="B1"/>
        <w:rPr>
          <w:lang w:eastAsia="zh-CN"/>
        </w:rPr>
      </w:pPr>
      <w:r w:rsidRPr="008B1243">
        <w:rPr>
          <w:lang w:eastAsia="zh-CN"/>
        </w:rPr>
        <w:t>-</w:t>
      </w:r>
      <w:r w:rsidRPr="008B1243">
        <w:rPr>
          <w:lang w:eastAsia="zh-CN"/>
        </w:rPr>
        <w:tab/>
        <w:t>A/D: This field indicates the activation or deactivation of the PPW. The field is set to 1 to indicate activation</w:t>
      </w:r>
      <w:r w:rsidRPr="008B1243">
        <w:rPr>
          <w:noProof/>
        </w:rPr>
        <w:t xml:space="preserve">, otherwise it </w:t>
      </w:r>
      <w:r w:rsidRPr="008B1243">
        <w:rPr>
          <w:lang w:eastAsia="zh-CN"/>
        </w:rPr>
        <w:t>indicates deactivation. The length of the field is 1 bit.</w:t>
      </w:r>
    </w:p>
    <w:p w14:paraId="78DFE1DB" w14:textId="77777777" w:rsidR="00E079DB" w:rsidRPr="008B1243" w:rsidRDefault="00E079DB" w:rsidP="00E079DB">
      <w:pPr>
        <w:pStyle w:val="B1"/>
        <w:rPr>
          <w:lang w:eastAsia="zh-CN"/>
        </w:rPr>
      </w:pPr>
      <w:r w:rsidRPr="008B1243">
        <w:rPr>
          <w:lang w:eastAsia="zh-CN"/>
        </w:rPr>
        <w:t>-</w:t>
      </w:r>
      <w:r w:rsidRPr="008B1243">
        <w:rPr>
          <w:lang w:eastAsia="zh-CN"/>
        </w:rPr>
        <w:tab/>
        <w:t>R: Reserved bit, set to 0.</w:t>
      </w:r>
    </w:p>
    <w:p w14:paraId="3FE896B4" w14:textId="77777777" w:rsidR="00E079DB" w:rsidRPr="008B1243" w:rsidRDefault="00E079DB" w:rsidP="00E079DB">
      <w:pPr>
        <w:pStyle w:val="TH"/>
      </w:pPr>
      <w:r w:rsidRPr="008B1243">
        <w:object w:dxaOrig="5700" w:dyaOrig="2730" w14:anchorId="21A92065">
          <v:shape id="_x0000_i1030" type="#_x0000_t75" style="width:284.85pt;height:135.85pt" o:ole="">
            <v:imagedata r:id="rId21" o:title=""/>
          </v:shape>
          <o:OLEObject Type="Embed" ProgID="Visio.Drawing.15" ShapeID="_x0000_i1030" DrawAspect="Content" ObjectID="_1712385065" r:id="rId22"/>
        </w:object>
      </w:r>
    </w:p>
    <w:p w14:paraId="58EA52E0" w14:textId="77777777" w:rsidR="00E079DB" w:rsidRPr="008B1243" w:rsidRDefault="00E079DB" w:rsidP="00E079DB">
      <w:pPr>
        <w:pStyle w:val="TF"/>
        <w:rPr>
          <w:noProof/>
          <w:lang w:eastAsia="ko-KR"/>
        </w:rPr>
      </w:pPr>
      <w:r w:rsidRPr="008B1243">
        <w:rPr>
          <w:noProof/>
          <w:lang w:eastAsia="ko-KR"/>
        </w:rPr>
        <w:t>Figure 6.1.3.42-1: PPW Activation/Deactivation Command MAC CE</w:t>
      </w:r>
      <w:bookmarkEnd w:id="165"/>
    </w:p>
    <w:p w14:paraId="4229ECA1" w14:textId="77777777" w:rsidR="00874085" w:rsidRPr="00874085" w:rsidRDefault="00874085" w:rsidP="00874085">
      <w:pPr>
        <w:rPr>
          <w:lang w:eastAsia="ja-JP"/>
        </w:rPr>
      </w:pPr>
    </w:p>
    <w:p w14:paraId="393EDA54" w14:textId="77777777" w:rsidR="00E079DB" w:rsidRDefault="00E079DB" w:rsidP="009F3624">
      <w:pPr>
        <w:rPr>
          <w:lang w:eastAsia="ja-JP"/>
        </w:rPr>
        <w:sectPr w:rsidR="00E079DB" w:rsidSect="00C01437">
          <w:headerReference w:type="default" r:id="rId23"/>
          <w:footerReference w:type="default" r:id="rId24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  <w:docGrid w:linePitch="272"/>
        </w:sectPr>
      </w:pPr>
    </w:p>
    <w:p w14:paraId="1E4FB294" w14:textId="43F148F5" w:rsidR="00874085" w:rsidRDefault="00874085" w:rsidP="009F3624">
      <w:pPr>
        <w:rPr>
          <w:lang w:eastAsia="ja-JP"/>
        </w:rPr>
      </w:pPr>
    </w:p>
    <w:p w14:paraId="0F110352" w14:textId="2861C586" w:rsidR="00940D3A" w:rsidRDefault="00940D3A" w:rsidP="00940D3A">
      <w:pPr>
        <w:pStyle w:val="Heading1"/>
      </w:pPr>
      <w:r>
        <w:t>Annex C: TP for RRC</w:t>
      </w:r>
    </w:p>
    <w:p w14:paraId="1A88BD31" w14:textId="22933280" w:rsidR="00E079DB" w:rsidRDefault="00E079DB" w:rsidP="009F3624">
      <w:pPr>
        <w:rPr>
          <w:lang w:eastAsia="ja-JP"/>
        </w:rPr>
      </w:pPr>
    </w:p>
    <w:p w14:paraId="0942A271" w14:textId="77777777" w:rsidR="009A6453" w:rsidRPr="00740BCD" w:rsidRDefault="009A6453" w:rsidP="009A6453">
      <w:pPr>
        <w:pStyle w:val="Heading4"/>
        <w:rPr>
          <w:rFonts w:eastAsia="Malgun Gothic"/>
        </w:rPr>
      </w:pPr>
      <w:r w:rsidRPr="00740BCD">
        <w:rPr>
          <w:rFonts w:eastAsia="Malgun Gothic"/>
        </w:rPr>
        <w:t>–</w:t>
      </w:r>
      <w:r w:rsidRPr="00740BCD">
        <w:rPr>
          <w:rFonts w:eastAsia="Malgun Gothic"/>
        </w:rPr>
        <w:tab/>
      </w:r>
      <w:r w:rsidRPr="00740BCD">
        <w:rPr>
          <w:rFonts w:eastAsia="Malgun Gothic"/>
          <w:i/>
        </w:rPr>
        <w:t>MAC-Parameters</w:t>
      </w:r>
    </w:p>
    <w:p w14:paraId="5C5E703D" w14:textId="77777777" w:rsidR="009A6453" w:rsidRPr="00740BCD" w:rsidRDefault="009A6453" w:rsidP="009A6453">
      <w:pPr>
        <w:rPr>
          <w:rFonts w:eastAsia="Malgun Gothic"/>
        </w:rPr>
      </w:pPr>
      <w:r w:rsidRPr="00740BCD">
        <w:rPr>
          <w:rFonts w:eastAsia="Malgun Gothic"/>
        </w:rPr>
        <w:t xml:space="preserve">The IE </w:t>
      </w:r>
      <w:r w:rsidRPr="00740BCD">
        <w:rPr>
          <w:rFonts w:eastAsia="Malgun Gothic"/>
          <w:i/>
        </w:rPr>
        <w:t>MAC-Parameters</w:t>
      </w:r>
      <w:r w:rsidRPr="00740BCD">
        <w:rPr>
          <w:rFonts w:eastAsia="Malgun Gothic"/>
        </w:rPr>
        <w:t xml:space="preserve"> </w:t>
      </w:r>
      <w:proofErr w:type="gramStart"/>
      <w:r w:rsidRPr="00740BCD">
        <w:rPr>
          <w:rFonts w:eastAsia="Malgun Gothic"/>
        </w:rPr>
        <w:t>is</w:t>
      </w:r>
      <w:proofErr w:type="gramEnd"/>
      <w:r w:rsidRPr="00740BCD">
        <w:rPr>
          <w:rFonts w:eastAsia="Malgun Gothic"/>
        </w:rPr>
        <w:t xml:space="preserve"> used to convey capabilities related to MAC.</w:t>
      </w:r>
    </w:p>
    <w:p w14:paraId="0D8F747D" w14:textId="702DE527" w:rsidR="009A6453" w:rsidRDefault="009A6453" w:rsidP="00E8137F">
      <w:pPr>
        <w:pStyle w:val="TH"/>
        <w:rPr>
          <w:rFonts w:eastAsia="Malgun Gothic"/>
        </w:rPr>
      </w:pPr>
      <w:r w:rsidRPr="00740BCD">
        <w:rPr>
          <w:rFonts w:eastAsia="Malgun Gothic"/>
          <w:i/>
        </w:rPr>
        <w:t>MAC-</w:t>
      </w:r>
      <w:proofErr w:type="gramStart"/>
      <w:r w:rsidRPr="00740BCD">
        <w:rPr>
          <w:rFonts w:eastAsia="Malgun Gothic"/>
          <w:i/>
        </w:rPr>
        <w:t>Parameters</w:t>
      </w:r>
      <w:proofErr w:type="gramEnd"/>
      <w:r w:rsidRPr="00740BCD">
        <w:rPr>
          <w:rFonts w:eastAsia="Malgun Gothic"/>
        </w:rPr>
        <w:t xml:space="preserve"> information element</w:t>
      </w:r>
    </w:p>
    <w:p w14:paraId="7CF1F230" w14:textId="77777777" w:rsidR="00FD3F26" w:rsidRPr="00740BCD" w:rsidRDefault="00FD3F26" w:rsidP="00FD3F26">
      <w:pPr>
        <w:pStyle w:val="StylePLPatternClearGray-10"/>
      </w:pPr>
      <w:r w:rsidRPr="00740BCD">
        <w:t>-- ASN1START</w:t>
      </w:r>
    </w:p>
    <w:p w14:paraId="68E50B4E" w14:textId="77777777" w:rsidR="00FD3F26" w:rsidRPr="00740BCD" w:rsidRDefault="00FD3F26" w:rsidP="00FD3F26">
      <w:pPr>
        <w:pStyle w:val="StylePLPatternClearGray-10"/>
      </w:pPr>
      <w:r w:rsidRPr="00740BCD">
        <w:t>-- TAG-MAC-PARAMETERS-START</w:t>
      </w:r>
    </w:p>
    <w:p w14:paraId="35EF9085" w14:textId="77777777" w:rsidR="00FD3F26" w:rsidRPr="00740BCD" w:rsidRDefault="00FD3F26" w:rsidP="00FD3F26">
      <w:pPr>
        <w:pStyle w:val="StylePLPatternClearGray-10"/>
      </w:pPr>
    </w:p>
    <w:p w14:paraId="42880859" w14:textId="77777777" w:rsidR="00FD3F26" w:rsidRPr="00740BCD" w:rsidRDefault="00FD3F26" w:rsidP="00FD3F26">
      <w:pPr>
        <w:pStyle w:val="StylePLPatternClearGray-10"/>
      </w:pPr>
      <w:r w:rsidRPr="00740BCD">
        <w:t xml:space="preserve">MAC-Parameters ::=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77B5037D" w14:textId="77777777" w:rsidR="00FD3F26" w:rsidRPr="00740BCD" w:rsidRDefault="00FD3F26" w:rsidP="00FD3F26">
      <w:pPr>
        <w:pStyle w:val="StylePLPatternClearGray-10"/>
      </w:pPr>
      <w:r w:rsidRPr="00740BCD">
        <w:t xml:space="preserve">    mac-ParametersCommon            MAC-ParametersCommon        </w:t>
      </w:r>
      <w:r w:rsidRPr="00740BCD">
        <w:rPr>
          <w:color w:val="993366"/>
        </w:rPr>
        <w:t>OPTIONAL</w:t>
      </w:r>
      <w:r w:rsidRPr="00740BCD">
        <w:t>,</w:t>
      </w:r>
    </w:p>
    <w:p w14:paraId="7653C559" w14:textId="77777777" w:rsidR="00FD3F26" w:rsidRPr="00740BCD" w:rsidRDefault="00FD3F26" w:rsidP="00FD3F26">
      <w:pPr>
        <w:pStyle w:val="StylePLPatternClearGray-10"/>
      </w:pPr>
      <w:r w:rsidRPr="00740BCD">
        <w:t xml:space="preserve">    mac-ParametersXDD-Diff          MAC-ParametersXDD-Diff      </w:t>
      </w:r>
      <w:r w:rsidRPr="00740BCD">
        <w:rPr>
          <w:color w:val="993366"/>
        </w:rPr>
        <w:t>OPTIONAL</w:t>
      </w:r>
    </w:p>
    <w:p w14:paraId="06C6D9C0" w14:textId="77777777" w:rsidR="00FD3F26" w:rsidRPr="00740BCD" w:rsidRDefault="00FD3F26" w:rsidP="00FD3F26">
      <w:pPr>
        <w:pStyle w:val="StylePLPatternClearGray-10"/>
      </w:pPr>
      <w:r w:rsidRPr="00740BCD">
        <w:t>}</w:t>
      </w:r>
    </w:p>
    <w:p w14:paraId="159C5C51" w14:textId="77777777" w:rsidR="00FD3F26" w:rsidRPr="00740BCD" w:rsidRDefault="00FD3F26" w:rsidP="00FD3F26">
      <w:pPr>
        <w:pStyle w:val="StylePLPatternClearGray-10"/>
      </w:pPr>
    </w:p>
    <w:p w14:paraId="2A8E406E" w14:textId="77777777" w:rsidR="00FD3F26" w:rsidRPr="00740BCD" w:rsidRDefault="00FD3F26" w:rsidP="00FD3F26">
      <w:pPr>
        <w:pStyle w:val="StylePLPatternClearGray-10"/>
      </w:pPr>
      <w:r w:rsidRPr="00740BCD">
        <w:t xml:space="preserve">MAC-Parameters-v1610 ::=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E4A8DDC" w14:textId="77777777" w:rsidR="00FD3F26" w:rsidRPr="00740BCD" w:rsidRDefault="00FD3F26" w:rsidP="00FD3F26">
      <w:pPr>
        <w:pStyle w:val="StylePLPatternClearGray-10"/>
      </w:pPr>
      <w:r w:rsidRPr="00740BCD">
        <w:t xml:space="preserve">    mac-ParametersFRX-Diff-r16      MAC-ParametersFRX-Diff-r16  </w:t>
      </w:r>
      <w:r w:rsidRPr="00740BCD">
        <w:rPr>
          <w:color w:val="993366"/>
        </w:rPr>
        <w:t>OPTIONAL</w:t>
      </w:r>
    </w:p>
    <w:p w14:paraId="7D30F8DA" w14:textId="77777777" w:rsidR="00FD3F26" w:rsidRPr="00740BCD" w:rsidRDefault="00FD3F26" w:rsidP="00FD3F26">
      <w:pPr>
        <w:pStyle w:val="StylePLPatternClearGray-10"/>
      </w:pPr>
      <w:r w:rsidRPr="00740BCD">
        <w:t>}</w:t>
      </w:r>
    </w:p>
    <w:p w14:paraId="5AC7AB6B" w14:textId="77777777" w:rsidR="00FD3F26" w:rsidRPr="00740BCD" w:rsidRDefault="00FD3F26" w:rsidP="00FD3F26">
      <w:pPr>
        <w:pStyle w:val="StylePLPatternClearGray-10"/>
      </w:pPr>
    </w:p>
    <w:p w14:paraId="39081B30" w14:textId="77777777" w:rsidR="00FD3F26" w:rsidRPr="00740BCD" w:rsidRDefault="00FD3F26" w:rsidP="00FD3F26">
      <w:pPr>
        <w:pStyle w:val="StylePLPatternClearGray-10"/>
      </w:pPr>
      <w:r w:rsidRPr="00740BCD">
        <w:t xml:space="preserve">MAC-Parameters-v1700 ::=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707C8D2" w14:textId="77777777" w:rsidR="00FD3F26" w:rsidRPr="00740BCD" w:rsidRDefault="00FD3F26" w:rsidP="00FD3F26">
      <w:pPr>
        <w:pStyle w:val="StylePLPatternClearGray-10"/>
      </w:pPr>
      <w:r w:rsidRPr="00740BCD">
        <w:t xml:space="preserve">    mac-ParametersFR2-2-r17         MAC-ParametersFR2-2-r17     </w:t>
      </w:r>
      <w:r w:rsidRPr="00740BCD">
        <w:rPr>
          <w:color w:val="993366"/>
        </w:rPr>
        <w:t>OPTIONAL</w:t>
      </w:r>
    </w:p>
    <w:p w14:paraId="50AFE599" w14:textId="77777777" w:rsidR="00FD3F26" w:rsidRPr="00740BCD" w:rsidRDefault="00FD3F26" w:rsidP="00FD3F26">
      <w:pPr>
        <w:pStyle w:val="StylePLPatternClearGray-10"/>
      </w:pPr>
      <w:r w:rsidRPr="00740BCD">
        <w:t>}</w:t>
      </w:r>
    </w:p>
    <w:p w14:paraId="0707F919" w14:textId="77777777" w:rsidR="00FD3F26" w:rsidRPr="00740BCD" w:rsidRDefault="00FD3F26" w:rsidP="00FD3F26">
      <w:pPr>
        <w:pStyle w:val="StylePLPatternClearGray-10"/>
      </w:pPr>
    </w:p>
    <w:p w14:paraId="57EBF7BE" w14:textId="77777777" w:rsidR="00FD3F26" w:rsidRPr="00740BCD" w:rsidRDefault="00FD3F26" w:rsidP="00FD3F26">
      <w:pPr>
        <w:pStyle w:val="StylePLPatternClearGray-10"/>
      </w:pPr>
      <w:r w:rsidRPr="00740BCD">
        <w:t xml:space="preserve">MAC-ParametersCommon ::=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28C0EB1" w14:textId="77777777" w:rsidR="00FD3F26" w:rsidRPr="00740BCD" w:rsidRDefault="00FD3F26" w:rsidP="00FD3F26">
      <w:pPr>
        <w:pStyle w:val="StylePLPatternClearGray-10"/>
      </w:pPr>
      <w:r w:rsidRPr="00740BCD">
        <w:t xml:space="preserve">    lcp-Restriction                         </w:t>
      </w:r>
      <w:r w:rsidRPr="00740BCD">
        <w:rPr>
          <w:color w:val="993366"/>
        </w:rPr>
        <w:t>ENUMERATED</w:t>
      </w:r>
      <w:r w:rsidRPr="00740BCD">
        <w:t xml:space="preserve"> {supported}      </w:t>
      </w:r>
      <w:r w:rsidRPr="00740BCD">
        <w:rPr>
          <w:color w:val="993366"/>
        </w:rPr>
        <w:t>OPTIONAL</w:t>
      </w:r>
      <w:r w:rsidRPr="00740BCD">
        <w:t>,</w:t>
      </w:r>
    </w:p>
    <w:p w14:paraId="221C4789" w14:textId="77777777" w:rsidR="00FD3F26" w:rsidRPr="00740BCD" w:rsidRDefault="00FD3F26" w:rsidP="00FD3F26">
      <w:pPr>
        <w:pStyle w:val="StylePLPatternClearGray-10"/>
      </w:pPr>
      <w:r w:rsidRPr="00740BCD">
        <w:t xml:space="preserve">    dummy                                   </w:t>
      </w:r>
      <w:r w:rsidRPr="00740BCD">
        <w:rPr>
          <w:color w:val="993366"/>
        </w:rPr>
        <w:t>ENUMERATED</w:t>
      </w:r>
      <w:r w:rsidRPr="00740BCD">
        <w:t xml:space="preserve"> {supported}      </w:t>
      </w:r>
      <w:r w:rsidRPr="00740BCD">
        <w:rPr>
          <w:color w:val="993366"/>
        </w:rPr>
        <w:t>OPTIONAL</w:t>
      </w:r>
      <w:r w:rsidRPr="00740BCD">
        <w:t>,</w:t>
      </w:r>
    </w:p>
    <w:p w14:paraId="31F12531" w14:textId="77777777" w:rsidR="00FD3F26" w:rsidRPr="00740BCD" w:rsidRDefault="00FD3F26" w:rsidP="00FD3F26">
      <w:pPr>
        <w:pStyle w:val="StylePLPatternClearGray-10"/>
      </w:pPr>
      <w:r w:rsidRPr="00740BCD">
        <w:t xml:space="preserve">    lch-ToSCellRestriction                  </w:t>
      </w:r>
      <w:r w:rsidRPr="00740BCD">
        <w:rPr>
          <w:color w:val="993366"/>
        </w:rPr>
        <w:t>ENUMERATED</w:t>
      </w:r>
      <w:r w:rsidRPr="00740BCD">
        <w:t xml:space="preserve"> {supported}      </w:t>
      </w:r>
      <w:r w:rsidRPr="00740BCD">
        <w:rPr>
          <w:color w:val="993366"/>
        </w:rPr>
        <w:t>OPTIONAL</w:t>
      </w:r>
      <w:r w:rsidRPr="00740BCD">
        <w:t>,</w:t>
      </w:r>
    </w:p>
    <w:p w14:paraId="0B2C9B27" w14:textId="77777777" w:rsidR="00FD3F26" w:rsidRPr="00740BCD" w:rsidRDefault="00FD3F26" w:rsidP="00FD3F26">
      <w:pPr>
        <w:pStyle w:val="StylePLPatternClearGray-10"/>
      </w:pPr>
      <w:r w:rsidRPr="00740BCD">
        <w:t xml:space="preserve">    ...,</w:t>
      </w:r>
    </w:p>
    <w:p w14:paraId="4948CC2F" w14:textId="77777777" w:rsidR="00FD3F26" w:rsidRPr="00740BCD" w:rsidRDefault="00FD3F26" w:rsidP="00FD3F26">
      <w:pPr>
        <w:pStyle w:val="StylePLPatternClearGray-10"/>
      </w:pPr>
      <w:r w:rsidRPr="00740BCD">
        <w:t xml:space="preserve">    [[</w:t>
      </w:r>
    </w:p>
    <w:p w14:paraId="08CDF694" w14:textId="77777777" w:rsidR="00FD3F26" w:rsidRPr="00740BCD" w:rsidRDefault="00FD3F26" w:rsidP="00FD3F26">
      <w:pPr>
        <w:pStyle w:val="StylePLPatternClearGray-10"/>
      </w:pPr>
      <w:r w:rsidRPr="00740BCD">
        <w:t xml:space="preserve">    recommendedBitRate                      </w:t>
      </w:r>
      <w:r w:rsidRPr="00740BCD">
        <w:rPr>
          <w:color w:val="993366"/>
        </w:rPr>
        <w:t>ENUMERATED</w:t>
      </w:r>
      <w:r w:rsidRPr="00740BCD">
        <w:t xml:space="preserve"> {supported}      </w:t>
      </w:r>
      <w:r w:rsidRPr="00740BCD">
        <w:rPr>
          <w:color w:val="993366"/>
        </w:rPr>
        <w:t>OPTIONAL</w:t>
      </w:r>
      <w:r w:rsidRPr="00740BCD">
        <w:t>,</w:t>
      </w:r>
    </w:p>
    <w:p w14:paraId="60793486" w14:textId="77777777" w:rsidR="00FD3F26" w:rsidRPr="00740BCD" w:rsidRDefault="00FD3F26" w:rsidP="00FD3F26">
      <w:pPr>
        <w:pStyle w:val="StylePLPatternClearGray-10"/>
      </w:pPr>
      <w:r w:rsidRPr="00740BCD">
        <w:t xml:space="preserve">    recommendedBitRateQuery                 </w:t>
      </w:r>
      <w:r w:rsidRPr="00740BCD">
        <w:rPr>
          <w:color w:val="993366"/>
        </w:rPr>
        <w:t>ENUMERATED</w:t>
      </w:r>
      <w:r w:rsidRPr="00740BCD">
        <w:t xml:space="preserve"> {supported}      </w:t>
      </w:r>
      <w:r w:rsidRPr="00740BCD">
        <w:rPr>
          <w:color w:val="993366"/>
        </w:rPr>
        <w:t>OPTIONAL</w:t>
      </w:r>
    </w:p>
    <w:p w14:paraId="24E0F1B1" w14:textId="77777777" w:rsidR="00FD3F26" w:rsidRPr="00740BCD" w:rsidRDefault="00FD3F26" w:rsidP="00FD3F26">
      <w:pPr>
        <w:pStyle w:val="StylePLPatternClearGray-10"/>
      </w:pPr>
      <w:r w:rsidRPr="00740BCD">
        <w:t xml:space="preserve">    ]],</w:t>
      </w:r>
    </w:p>
    <w:p w14:paraId="64A4D430" w14:textId="77777777" w:rsidR="00FD3F26" w:rsidRPr="00740BCD" w:rsidRDefault="00FD3F26" w:rsidP="00FD3F26">
      <w:pPr>
        <w:pStyle w:val="StylePLPatternClearGray-10"/>
      </w:pPr>
      <w:r w:rsidRPr="00740BCD">
        <w:t xml:space="preserve">    [[</w:t>
      </w:r>
    </w:p>
    <w:p w14:paraId="226D1AD1" w14:textId="77777777" w:rsidR="00FD3F26" w:rsidRPr="00740BCD" w:rsidRDefault="00FD3F26" w:rsidP="00FD3F26">
      <w:pPr>
        <w:pStyle w:val="StylePLPatternClearGray-10"/>
      </w:pPr>
      <w:r w:rsidRPr="00740BCD">
        <w:t xml:space="preserve">    recommendedBitRateMultiplier-r16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4EAA948C" w14:textId="77777777" w:rsidR="00FD3F26" w:rsidRPr="00740BCD" w:rsidRDefault="00FD3F26" w:rsidP="00FD3F26">
      <w:pPr>
        <w:pStyle w:val="StylePLPatternClearGray-10"/>
      </w:pPr>
      <w:r w:rsidRPr="00740BCD">
        <w:t xml:space="preserve">    preEmptiveBSR-r16               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0111A9C9" w14:textId="77777777" w:rsidR="00FD3F26" w:rsidRPr="00740BCD" w:rsidRDefault="00FD3F26" w:rsidP="00FD3F26">
      <w:pPr>
        <w:pStyle w:val="StylePLPatternClearGray-10"/>
      </w:pPr>
      <w:r w:rsidRPr="00740BCD">
        <w:t xml:space="preserve">    autonomousTransmission-r16      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1DAB3F37" w14:textId="77777777" w:rsidR="00FD3F26" w:rsidRPr="00740BCD" w:rsidRDefault="00FD3F26" w:rsidP="00FD3F26">
      <w:pPr>
        <w:pStyle w:val="StylePLPatternClearGray-10"/>
      </w:pPr>
      <w:r w:rsidRPr="00740BCD">
        <w:t xml:space="preserve">    lch-PriorityBasedPrioritization-r16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4DA4E77D" w14:textId="77777777" w:rsidR="00FD3F26" w:rsidRPr="00740BCD" w:rsidRDefault="00FD3F26" w:rsidP="00FD3F26">
      <w:pPr>
        <w:pStyle w:val="StylePLPatternClearGray-10"/>
      </w:pPr>
      <w:r w:rsidRPr="00740BCD">
        <w:t xml:space="preserve">    lch-ToConfiguredGrantMapping-r16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4A5188D4" w14:textId="77777777" w:rsidR="00FD3F26" w:rsidRPr="00740BCD" w:rsidRDefault="00FD3F26" w:rsidP="00FD3F26">
      <w:pPr>
        <w:pStyle w:val="StylePLPatternClearGray-10"/>
      </w:pPr>
      <w:r w:rsidRPr="00740BCD">
        <w:t xml:space="preserve">    lch-ToGrantPriorityRestriction-r16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34FB0A14" w14:textId="77777777" w:rsidR="00FD3F26" w:rsidRPr="00740BCD" w:rsidRDefault="00FD3F26" w:rsidP="00FD3F26">
      <w:pPr>
        <w:pStyle w:val="StylePLPatternClearGray-10"/>
      </w:pPr>
      <w:r w:rsidRPr="00740BCD">
        <w:t xml:space="preserve">    singlePHR-P-r16                 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1DBE6BAC" w14:textId="77777777" w:rsidR="00FD3F26" w:rsidRPr="00740BCD" w:rsidRDefault="00FD3F26" w:rsidP="00FD3F26">
      <w:pPr>
        <w:pStyle w:val="StylePLPatternClearGray-10"/>
      </w:pPr>
      <w:r w:rsidRPr="00740BCD">
        <w:t xml:space="preserve">    ul-LBT-FailureDetectionRecovery-r16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2D35671F" w14:textId="77777777" w:rsidR="00FD3F26" w:rsidRPr="00740BCD" w:rsidRDefault="00FD3F26" w:rsidP="00FD3F26">
      <w:pPr>
        <w:pStyle w:val="StylePLPatternClearGray-10"/>
      </w:pPr>
      <w:r w:rsidRPr="00740BCD">
        <w:t xml:space="preserve">    -- R4 8-1: MPE</w:t>
      </w:r>
    </w:p>
    <w:p w14:paraId="74C1EE98" w14:textId="77777777" w:rsidR="00FD3F26" w:rsidRPr="00740BCD" w:rsidRDefault="00FD3F26" w:rsidP="00FD3F26">
      <w:pPr>
        <w:pStyle w:val="StylePLPatternClearGray-10"/>
      </w:pPr>
      <w:r w:rsidRPr="00740BCD">
        <w:lastRenderedPageBreak/>
        <w:t xml:space="preserve">    tdd-MPE-P-MPR-Reporting-r16     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4EEB315B" w14:textId="77777777" w:rsidR="00FD3F26" w:rsidRPr="00740BCD" w:rsidRDefault="00FD3F26" w:rsidP="00FD3F26">
      <w:pPr>
        <w:pStyle w:val="StylePLPatternClearGray-10"/>
      </w:pPr>
      <w:r w:rsidRPr="00740BCD">
        <w:t xml:space="preserve">    lcid-ExtensionIAB-r16           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</w:p>
    <w:p w14:paraId="2FD15EE1" w14:textId="77777777" w:rsidR="00FD3F26" w:rsidRPr="00740BCD" w:rsidRDefault="00FD3F26" w:rsidP="00FD3F26">
      <w:pPr>
        <w:pStyle w:val="StylePLPatternClearGray-10"/>
      </w:pPr>
      <w:r w:rsidRPr="00740BCD">
        <w:t xml:space="preserve">    ]],</w:t>
      </w:r>
    </w:p>
    <w:p w14:paraId="0E31AA05" w14:textId="77777777" w:rsidR="00FD3F26" w:rsidRPr="00740BCD" w:rsidRDefault="00FD3F26" w:rsidP="00FD3F26">
      <w:pPr>
        <w:pStyle w:val="StylePLPatternClearGray-10"/>
      </w:pPr>
      <w:r w:rsidRPr="00740BCD">
        <w:t xml:space="preserve">    [[</w:t>
      </w:r>
    </w:p>
    <w:p w14:paraId="225431D9" w14:textId="77777777" w:rsidR="00FD3F26" w:rsidRPr="00740BCD" w:rsidRDefault="00FD3F26" w:rsidP="00FD3F26">
      <w:pPr>
        <w:pStyle w:val="StylePLPatternClearGray-10"/>
      </w:pPr>
      <w:r w:rsidRPr="00740BCD">
        <w:t xml:space="preserve">    spCell-BFR-CBRA-r16             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</w:p>
    <w:p w14:paraId="130915DF" w14:textId="77777777" w:rsidR="00FD3F26" w:rsidRPr="00740BCD" w:rsidRDefault="00FD3F26" w:rsidP="00FD3F26">
      <w:pPr>
        <w:pStyle w:val="StylePLPatternClearGray-10"/>
      </w:pPr>
      <w:r w:rsidRPr="00740BCD">
        <w:t xml:space="preserve">    ]],</w:t>
      </w:r>
    </w:p>
    <w:p w14:paraId="5E98BCCA" w14:textId="77777777" w:rsidR="00FD3F26" w:rsidRPr="00740BCD" w:rsidRDefault="00FD3F26" w:rsidP="00FD3F26">
      <w:pPr>
        <w:pStyle w:val="StylePLPatternClearGray-10"/>
      </w:pPr>
      <w:r w:rsidRPr="00740BCD">
        <w:t xml:space="preserve">    [[</w:t>
      </w:r>
    </w:p>
    <w:p w14:paraId="248F74BD" w14:textId="77777777" w:rsidR="00FD3F26" w:rsidRPr="00740BCD" w:rsidRDefault="00FD3F26" w:rsidP="00FD3F26">
      <w:pPr>
        <w:pStyle w:val="StylePLPatternClearGray-10"/>
      </w:pPr>
      <w:r w:rsidRPr="00740BCD">
        <w:t xml:space="preserve">    srs-ResourceId-Ext-r16          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</w:p>
    <w:p w14:paraId="2E7E4AF5" w14:textId="77777777" w:rsidR="00FD3F26" w:rsidRPr="00740BCD" w:rsidRDefault="00FD3F26" w:rsidP="00FD3F26">
      <w:pPr>
        <w:pStyle w:val="StylePLPatternClearGray-10"/>
      </w:pPr>
      <w:r w:rsidRPr="00740BCD">
        <w:t xml:space="preserve">    ]],</w:t>
      </w:r>
    </w:p>
    <w:p w14:paraId="3E0E59BE" w14:textId="77777777" w:rsidR="00FD3F26" w:rsidRPr="00740BCD" w:rsidRDefault="00FD3F26" w:rsidP="00FD3F26">
      <w:pPr>
        <w:pStyle w:val="StylePLPatternClearGray-10"/>
      </w:pPr>
      <w:r w:rsidRPr="00740BCD">
        <w:t xml:space="preserve">    [[</w:t>
      </w:r>
    </w:p>
    <w:p w14:paraId="4795A577" w14:textId="77777777" w:rsidR="00FD3F26" w:rsidRPr="00740BCD" w:rsidRDefault="00FD3F26" w:rsidP="00FD3F26">
      <w:pPr>
        <w:pStyle w:val="StylePLPatternClearGray-10"/>
      </w:pPr>
      <w:r w:rsidRPr="00740BCD">
        <w:t xml:space="preserve">    enhancedUuDRX-forSidelink-r17   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52F99F18" w14:textId="77777777" w:rsidR="00FD3F26" w:rsidRPr="00740BCD" w:rsidRDefault="00FD3F26" w:rsidP="00FD3F26">
      <w:pPr>
        <w:pStyle w:val="StylePLPatternClearGray-10"/>
      </w:pPr>
      <w:r w:rsidRPr="00740BCD">
        <w:t xml:space="preserve">    --27-10: Support of UL MAC CE based MG activation request for PRS measurements</w:t>
      </w:r>
    </w:p>
    <w:p w14:paraId="4D5945E4" w14:textId="77777777" w:rsidR="00FD3F26" w:rsidRPr="00740BCD" w:rsidRDefault="00FD3F26" w:rsidP="00FD3F26">
      <w:pPr>
        <w:pStyle w:val="StylePLPatternClearGray-10"/>
      </w:pPr>
      <w:r w:rsidRPr="00740BCD">
        <w:t xml:space="preserve">    mg-ActivationRequestPRS-Meas-r17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74DB246D" w14:textId="77777777" w:rsidR="00FD3F26" w:rsidRPr="00740BCD" w:rsidRDefault="00FD3F26" w:rsidP="00FD3F26">
      <w:pPr>
        <w:pStyle w:val="StylePLPatternClearGray-10"/>
      </w:pPr>
      <w:r w:rsidRPr="00740BCD">
        <w:t xml:space="preserve">    --27-11: Support of DL MAC CE based MG activation request for PRS measurements</w:t>
      </w:r>
    </w:p>
    <w:p w14:paraId="16115952" w14:textId="77777777" w:rsidR="00FD3F26" w:rsidRDefault="00FD3F26" w:rsidP="00FD3F26">
      <w:pPr>
        <w:pStyle w:val="StylePLPatternClearGray-10"/>
      </w:pPr>
      <w:r w:rsidRPr="00740BCD">
        <w:t xml:space="preserve">    mg-ActivationCommPRS-Meas-r17   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6C0964E4" w14:textId="77777777" w:rsidR="00F45516" w:rsidRPr="00975293" w:rsidRDefault="00FD3F26" w:rsidP="00F45516">
      <w:pPr>
        <w:pStyle w:val="StylePLPatternClearGray-10"/>
        <w:rPr>
          <w:ins w:id="205" w:author="Sven Fischer" w:date="2022-04-25T06:54:00Z"/>
        </w:rPr>
      </w:pPr>
      <w:r>
        <w:tab/>
      </w:r>
      <w:ins w:id="206" w:author="Sven Fischer" w:date="2022-04-25T06:54:00Z">
        <w:r w:rsidR="00F45516" w:rsidRPr="00740BCD">
          <w:t xml:space="preserve">--Support of UL MAC CE based </w:t>
        </w:r>
        <w:r w:rsidR="00F45516">
          <w:t>PPW</w:t>
        </w:r>
        <w:r w:rsidR="00F45516" w:rsidRPr="00740BCD">
          <w:t xml:space="preserve"> activation request for PRS measurements</w:t>
        </w:r>
      </w:ins>
    </w:p>
    <w:p w14:paraId="310FD7C2" w14:textId="6CC63A4D" w:rsidR="00FD3F26" w:rsidRPr="00740BCD" w:rsidRDefault="00F45516" w:rsidP="00F45516">
      <w:pPr>
        <w:pStyle w:val="StylePLPatternClearGray-10"/>
      </w:pPr>
      <w:ins w:id="207" w:author="Sven Fischer" w:date="2022-04-25T06:54:00Z">
        <w:r w:rsidRPr="00740BCD">
          <w:t xml:space="preserve">    </w:t>
        </w:r>
        <w:r>
          <w:t>ppw</w:t>
        </w:r>
        <w:r w:rsidRPr="00740BCD">
          <w:t xml:space="preserve">-ActivationRequestPRS-Meas-r17        </w:t>
        </w:r>
        <w:r w:rsidRPr="00740BCD">
          <w:rPr>
            <w:color w:val="993366"/>
          </w:rPr>
          <w:t>ENUMERATED</w:t>
        </w:r>
        <w:r w:rsidRPr="00740BCD">
          <w:t xml:space="preserve"> {supported}     </w:t>
        </w:r>
        <w:r w:rsidRPr="00740BCD">
          <w:rPr>
            <w:color w:val="993366"/>
          </w:rPr>
          <w:t>OPTIONAL</w:t>
        </w:r>
        <w:r w:rsidRPr="00740BCD">
          <w:t>,</w:t>
        </w:r>
      </w:ins>
    </w:p>
    <w:p w14:paraId="47D4F1E3" w14:textId="77777777" w:rsidR="00FD3F26" w:rsidRPr="00740BCD" w:rsidRDefault="00FD3F26" w:rsidP="00FD3F26">
      <w:pPr>
        <w:pStyle w:val="StylePLPatternClearGray-10"/>
      </w:pPr>
      <w:r w:rsidRPr="00740BCD">
        <w:t xml:space="preserve">    intraCG-Prioritization-r17      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4F506516" w14:textId="77777777" w:rsidR="00FD3F26" w:rsidRPr="00740BCD" w:rsidRDefault="00FD3F26" w:rsidP="00FD3F26">
      <w:pPr>
        <w:pStyle w:val="StylePLPatternClearGray-10"/>
      </w:pPr>
      <w:r w:rsidRPr="00740BCD">
        <w:t xml:space="preserve">    jointPrioritizationCG-Retx-Timer-r17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5A42CBBE" w14:textId="77777777" w:rsidR="00FD3F26" w:rsidRPr="00740BCD" w:rsidRDefault="00FD3F26" w:rsidP="00FD3F26">
      <w:pPr>
        <w:pStyle w:val="StylePLPatternClearGray-10"/>
      </w:pPr>
      <w:r w:rsidRPr="00740BCD">
        <w:t xml:space="preserve">    survivalTime-r17                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4F8F0E31" w14:textId="77777777" w:rsidR="00FD3F26" w:rsidRPr="00740BCD" w:rsidRDefault="00FD3F26" w:rsidP="00FD3F26">
      <w:pPr>
        <w:pStyle w:val="StylePLPatternClearGray-10"/>
      </w:pPr>
      <w:r w:rsidRPr="00740BCD">
        <w:t xml:space="preserve">    lcg-ExtensionIAB-r17            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3E20434B" w14:textId="77777777" w:rsidR="00FD3F26" w:rsidRPr="00740BCD" w:rsidRDefault="00FD3F26" w:rsidP="00FD3F26">
      <w:pPr>
        <w:pStyle w:val="StylePLPatternClearGray-10"/>
      </w:pPr>
      <w:r w:rsidRPr="00740BCD">
        <w:t xml:space="preserve">    maxNumberRNTIs-MBS-r17                   </w:t>
      </w:r>
      <w:r w:rsidRPr="00740BCD">
        <w:rPr>
          <w:color w:val="993366"/>
        </w:rPr>
        <w:t>INTEGER</w:t>
      </w:r>
      <w:r w:rsidRPr="00740BCD">
        <w:t xml:space="preserve"> (1..ffsUpperLimit)  </w:t>
      </w:r>
      <w:r w:rsidRPr="00740BCD">
        <w:rPr>
          <w:color w:val="993366"/>
        </w:rPr>
        <w:t>OPTIONAL</w:t>
      </w:r>
      <w:r w:rsidRPr="00740BCD">
        <w:t>,       -- FFS</w:t>
      </w:r>
    </w:p>
    <w:p w14:paraId="76C277BF" w14:textId="77777777" w:rsidR="00FD3F26" w:rsidRPr="00740BCD" w:rsidRDefault="00FD3F26" w:rsidP="00FD3F26">
      <w:pPr>
        <w:pStyle w:val="StylePLPatternClearGray-10"/>
      </w:pPr>
      <w:r w:rsidRPr="00740BCD">
        <w:t xml:space="preserve">    harq-FeedbackDisabled-r17       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1D78E2FC" w14:textId="77777777" w:rsidR="00FD3F26" w:rsidRPr="00740BCD" w:rsidRDefault="00FD3F26" w:rsidP="00FD3F26">
      <w:pPr>
        <w:pStyle w:val="StylePLPatternClearGray-10"/>
      </w:pPr>
      <w:r w:rsidRPr="00740BCD">
        <w:t xml:space="preserve">    uplink-Harq-ModeB-r17           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41A8961E" w14:textId="77777777" w:rsidR="00FD3F26" w:rsidRPr="00740BCD" w:rsidRDefault="00FD3F26" w:rsidP="00FD3F26">
      <w:pPr>
        <w:pStyle w:val="StylePLPatternClearGray-10"/>
      </w:pPr>
      <w:r w:rsidRPr="00740BCD">
        <w:t xml:space="preserve">    sr-TriggeredBy-TA-Report-r17    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</w:p>
    <w:p w14:paraId="7B93DC0E" w14:textId="77777777" w:rsidR="00FD3F26" w:rsidRPr="00740BCD" w:rsidRDefault="00FD3F26" w:rsidP="00FD3F26">
      <w:pPr>
        <w:pStyle w:val="StylePLPatternClearGray-10"/>
      </w:pPr>
      <w:r w:rsidRPr="00740BCD">
        <w:t xml:space="preserve">    ]]</w:t>
      </w:r>
    </w:p>
    <w:p w14:paraId="726DF926" w14:textId="77777777" w:rsidR="00FD3F26" w:rsidRPr="00740BCD" w:rsidRDefault="00FD3F26" w:rsidP="00FD3F26">
      <w:pPr>
        <w:pStyle w:val="StylePLPatternClearGray-10"/>
      </w:pPr>
      <w:r w:rsidRPr="00740BCD">
        <w:t>}</w:t>
      </w:r>
    </w:p>
    <w:p w14:paraId="7FFC0E94" w14:textId="77777777" w:rsidR="00FD3F26" w:rsidRPr="00740BCD" w:rsidRDefault="00FD3F26" w:rsidP="00FD3F26">
      <w:pPr>
        <w:pStyle w:val="StylePLPatternClearGray-10"/>
      </w:pPr>
    </w:p>
    <w:p w14:paraId="03C833A3" w14:textId="77777777" w:rsidR="00FD3F26" w:rsidRPr="00740BCD" w:rsidRDefault="00FD3F26" w:rsidP="00FD3F26">
      <w:pPr>
        <w:pStyle w:val="StylePLPatternClearGray-10"/>
      </w:pPr>
      <w:r w:rsidRPr="00740BCD">
        <w:t xml:space="preserve">MAC-ParametersFRX-Diff-r16 ::=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271AF09" w14:textId="77777777" w:rsidR="00FD3F26" w:rsidRPr="00740BCD" w:rsidRDefault="00FD3F26" w:rsidP="00FD3F26">
      <w:pPr>
        <w:pStyle w:val="StylePLPatternClearGray-10"/>
      </w:pPr>
      <w:r w:rsidRPr="00740BCD">
        <w:t xml:space="preserve">    directMCG-SCellActivation-r16           </w:t>
      </w:r>
      <w:r w:rsidRPr="00740BCD">
        <w:rPr>
          <w:color w:val="993366"/>
        </w:rPr>
        <w:t>ENUMERATED</w:t>
      </w:r>
      <w:r w:rsidRPr="00740BCD">
        <w:t xml:space="preserve"> {supported}      </w:t>
      </w:r>
      <w:r w:rsidRPr="00740BCD">
        <w:rPr>
          <w:color w:val="993366"/>
        </w:rPr>
        <w:t>OPTIONAL</w:t>
      </w:r>
      <w:r w:rsidRPr="00740BCD">
        <w:t>,</w:t>
      </w:r>
    </w:p>
    <w:p w14:paraId="4E54B64C" w14:textId="77777777" w:rsidR="00FD3F26" w:rsidRPr="00740BCD" w:rsidRDefault="00FD3F26" w:rsidP="00FD3F26">
      <w:pPr>
        <w:pStyle w:val="StylePLPatternClearGray-10"/>
      </w:pPr>
      <w:r w:rsidRPr="00740BCD">
        <w:t xml:space="preserve">    directMCG-SCellActivationResume-r16     </w:t>
      </w:r>
      <w:r w:rsidRPr="00740BCD">
        <w:rPr>
          <w:color w:val="993366"/>
        </w:rPr>
        <w:t>ENUMERATED</w:t>
      </w:r>
      <w:r w:rsidRPr="00740BCD">
        <w:t xml:space="preserve"> {supported}      </w:t>
      </w:r>
      <w:r w:rsidRPr="00740BCD">
        <w:rPr>
          <w:color w:val="993366"/>
        </w:rPr>
        <w:t>OPTIONAL</w:t>
      </w:r>
      <w:r w:rsidRPr="00740BCD">
        <w:t>,</w:t>
      </w:r>
    </w:p>
    <w:p w14:paraId="22E26D22" w14:textId="77777777" w:rsidR="00FD3F26" w:rsidRPr="00740BCD" w:rsidRDefault="00FD3F26" w:rsidP="00FD3F26">
      <w:pPr>
        <w:pStyle w:val="StylePLPatternClearGray-10"/>
      </w:pPr>
      <w:r w:rsidRPr="00740BCD">
        <w:t xml:space="preserve">    directSCG-SCellActivation-r16           </w:t>
      </w:r>
      <w:r w:rsidRPr="00740BCD">
        <w:rPr>
          <w:color w:val="993366"/>
        </w:rPr>
        <w:t>ENUMERATED</w:t>
      </w:r>
      <w:r w:rsidRPr="00740BCD">
        <w:t xml:space="preserve"> {supported}      </w:t>
      </w:r>
      <w:r w:rsidRPr="00740BCD">
        <w:rPr>
          <w:color w:val="993366"/>
        </w:rPr>
        <w:t>OPTIONAL</w:t>
      </w:r>
      <w:r w:rsidRPr="00740BCD">
        <w:t>,</w:t>
      </w:r>
    </w:p>
    <w:p w14:paraId="63817DED" w14:textId="77777777" w:rsidR="00FD3F26" w:rsidRPr="00740BCD" w:rsidRDefault="00FD3F26" w:rsidP="00FD3F26">
      <w:pPr>
        <w:pStyle w:val="StylePLPatternClearGray-10"/>
      </w:pPr>
      <w:r w:rsidRPr="00740BCD">
        <w:t xml:space="preserve">    directSCG-SCellActivationResume-r16     </w:t>
      </w:r>
      <w:r w:rsidRPr="00740BCD">
        <w:rPr>
          <w:color w:val="993366"/>
        </w:rPr>
        <w:t>ENUMERATED</w:t>
      </w:r>
      <w:r w:rsidRPr="00740BCD">
        <w:t xml:space="preserve"> {supported}      </w:t>
      </w:r>
      <w:r w:rsidRPr="00740BCD">
        <w:rPr>
          <w:color w:val="993366"/>
        </w:rPr>
        <w:t>OPTIONAL</w:t>
      </w:r>
      <w:r w:rsidRPr="00740BCD">
        <w:t>,</w:t>
      </w:r>
    </w:p>
    <w:p w14:paraId="79C8DF5C" w14:textId="77777777" w:rsidR="00FD3F26" w:rsidRPr="00740BCD" w:rsidRDefault="00FD3F26" w:rsidP="00FD3F26">
      <w:pPr>
        <w:pStyle w:val="StylePLPatternClearGray-10"/>
      </w:pPr>
      <w:r w:rsidRPr="00740BCD">
        <w:t xml:space="preserve">    -- R1 19-1: DRX Adaptation</w:t>
      </w:r>
    </w:p>
    <w:p w14:paraId="2A2DCCB3" w14:textId="77777777" w:rsidR="00FD3F26" w:rsidRPr="00740BCD" w:rsidRDefault="00FD3F26" w:rsidP="00FD3F26">
      <w:pPr>
        <w:pStyle w:val="StylePLPatternClearGray-10"/>
      </w:pPr>
      <w:r w:rsidRPr="00740BCD">
        <w:t xml:space="preserve">    drx-Adaptation-r16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A12C7AB" w14:textId="77777777" w:rsidR="00FD3F26" w:rsidRPr="00740BCD" w:rsidRDefault="00FD3F26" w:rsidP="00FD3F26">
      <w:pPr>
        <w:pStyle w:val="StylePLPatternClearGray-10"/>
      </w:pPr>
      <w:r w:rsidRPr="00740BCD">
        <w:t xml:space="preserve">        non-SharedSpectrumChAccess-r16      MinTimeGap-r16              </w:t>
      </w:r>
      <w:r w:rsidRPr="00740BCD">
        <w:rPr>
          <w:color w:val="993366"/>
        </w:rPr>
        <w:t>OPTIONAL</w:t>
      </w:r>
      <w:r w:rsidRPr="00740BCD">
        <w:t>,</w:t>
      </w:r>
    </w:p>
    <w:p w14:paraId="7D82C063" w14:textId="77777777" w:rsidR="00FD3F26" w:rsidRPr="00740BCD" w:rsidRDefault="00FD3F26" w:rsidP="00FD3F26">
      <w:pPr>
        <w:pStyle w:val="StylePLPatternClearGray-10"/>
      </w:pPr>
      <w:r w:rsidRPr="00740BCD">
        <w:t xml:space="preserve">        sharedSpectrumChAccess-r16          MinTimeGap-r16              </w:t>
      </w:r>
      <w:r w:rsidRPr="00740BCD">
        <w:rPr>
          <w:color w:val="993366"/>
        </w:rPr>
        <w:t>OPTIONAL</w:t>
      </w:r>
    </w:p>
    <w:p w14:paraId="1C1B8AEE" w14:textId="77777777" w:rsidR="00FD3F26" w:rsidRPr="00740BCD" w:rsidRDefault="00FD3F26" w:rsidP="00FD3F26">
      <w:pPr>
        <w:pStyle w:val="StylePLPatternClearGray-10"/>
      </w:pPr>
      <w:r w:rsidRPr="00740BCD">
        <w:t xml:space="preserve">    }        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7AD94C4" w14:textId="77777777" w:rsidR="00FD3F26" w:rsidRPr="00740BCD" w:rsidRDefault="00FD3F26" w:rsidP="00FD3F26">
      <w:pPr>
        <w:pStyle w:val="StylePLPatternClearGray-10"/>
      </w:pPr>
      <w:r w:rsidRPr="00740BCD">
        <w:t xml:space="preserve">    ...</w:t>
      </w:r>
    </w:p>
    <w:p w14:paraId="093107E9" w14:textId="77777777" w:rsidR="00FD3F26" w:rsidRPr="00740BCD" w:rsidRDefault="00FD3F26" w:rsidP="00FD3F26">
      <w:pPr>
        <w:pStyle w:val="StylePLPatternClearGray-10"/>
      </w:pPr>
      <w:r w:rsidRPr="00740BCD">
        <w:t>}</w:t>
      </w:r>
    </w:p>
    <w:p w14:paraId="39092DEB" w14:textId="77777777" w:rsidR="00FD3F26" w:rsidRPr="00740BCD" w:rsidRDefault="00FD3F26" w:rsidP="00FD3F26">
      <w:pPr>
        <w:pStyle w:val="StylePLPatternClearGray-10"/>
      </w:pPr>
    </w:p>
    <w:p w14:paraId="303353A8" w14:textId="77777777" w:rsidR="00FD3F26" w:rsidRPr="00740BCD" w:rsidRDefault="00FD3F26" w:rsidP="00FD3F26">
      <w:pPr>
        <w:pStyle w:val="StylePLPatternClearGray-10"/>
      </w:pPr>
      <w:r w:rsidRPr="00740BCD">
        <w:t xml:space="preserve">MAC-ParametersFR2-2-r17 ::=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C1D3237" w14:textId="77777777" w:rsidR="00FD3F26" w:rsidRPr="00740BCD" w:rsidRDefault="00FD3F26" w:rsidP="00FD3F26">
      <w:pPr>
        <w:pStyle w:val="StylePLPatternClearGray-10"/>
      </w:pPr>
      <w:r w:rsidRPr="00740BCD">
        <w:t xml:space="preserve">    directMCG-SCellActivation-r17           </w:t>
      </w:r>
      <w:r w:rsidRPr="00740BCD">
        <w:rPr>
          <w:color w:val="993366"/>
        </w:rPr>
        <w:t>ENUMERATED</w:t>
      </w:r>
      <w:r w:rsidRPr="00740BCD">
        <w:t xml:space="preserve"> {supported}      </w:t>
      </w:r>
      <w:r w:rsidRPr="00740BCD">
        <w:rPr>
          <w:color w:val="993366"/>
        </w:rPr>
        <w:t>OPTIONAL</w:t>
      </w:r>
      <w:r w:rsidRPr="00740BCD">
        <w:t>,</w:t>
      </w:r>
    </w:p>
    <w:p w14:paraId="471C4E2F" w14:textId="77777777" w:rsidR="00FD3F26" w:rsidRPr="00740BCD" w:rsidRDefault="00FD3F26" w:rsidP="00FD3F26">
      <w:pPr>
        <w:pStyle w:val="StylePLPatternClearGray-10"/>
      </w:pPr>
      <w:r w:rsidRPr="00740BCD">
        <w:t xml:space="preserve">    directMCG-SCellActivationResume-r17     </w:t>
      </w:r>
      <w:r w:rsidRPr="00740BCD">
        <w:rPr>
          <w:color w:val="993366"/>
        </w:rPr>
        <w:t>ENUMERATED</w:t>
      </w:r>
      <w:r w:rsidRPr="00740BCD">
        <w:t xml:space="preserve"> {supported}      </w:t>
      </w:r>
      <w:r w:rsidRPr="00740BCD">
        <w:rPr>
          <w:color w:val="993366"/>
        </w:rPr>
        <w:t>OPTIONAL</w:t>
      </w:r>
      <w:r w:rsidRPr="00740BCD">
        <w:t>,</w:t>
      </w:r>
    </w:p>
    <w:p w14:paraId="23F031A0" w14:textId="77777777" w:rsidR="00FD3F26" w:rsidRPr="00740BCD" w:rsidRDefault="00FD3F26" w:rsidP="00FD3F26">
      <w:pPr>
        <w:pStyle w:val="StylePLPatternClearGray-10"/>
      </w:pPr>
      <w:r w:rsidRPr="00740BCD">
        <w:t xml:space="preserve">    directSCG-SCellActivation-r17           </w:t>
      </w:r>
      <w:r w:rsidRPr="00740BCD">
        <w:rPr>
          <w:color w:val="993366"/>
        </w:rPr>
        <w:t>ENUMERATED</w:t>
      </w:r>
      <w:r w:rsidRPr="00740BCD">
        <w:t xml:space="preserve"> {supported}      </w:t>
      </w:r>
      <w:r w:rsidRPr="00740BCD">
        <w:rPr>
          <w:color w:val="993366"/>
        </w:rPr>
        <w:t>OPTIONAL</w:t>
      </w:r>
      <w:r w:rsidRPr="00740BCD">
        <w:t>,</w:t>
      </w:r>
    </w:p>
    <w:p w14:paraId="50AC84B7" w14:textId="77777777" w:rsidR="00FD3F26" w:rsidRPr="00740BCD" w:rsidRDefault="00FD3F26" w:rsidP="00FD3F26">
      <w:pPr>
        <w:pStyle w:val="StylePLPatternClearGray-10"/>
      </w:pPr>
      <w:r w:rsidRPr="00740BCD">
        <w:t xml:space="preserve">    directSCG-SCellActivationResume-r17     </w:t>
      </w:r>
      <w:r w:rsidRPr="00740BCD">
        <w:rPr>
          <w:color w:val="993366"/>
        </w:rPr>
        <w:t>ENUMERATED</w:t>
      </w:r>
      <w:r w:rsidRPr="00740BCD">
        <w:t xml:space="preserve"> {supported}      </w:t>
      </w:r>
      <w:r w:rsidRPr="00740BCD">
        <w:rPr>
          <w:color w:val="993366"/>
        </w:rPr>
        <w:t>OPTIONAL</w:t>
      </w:r>
      <w:r w:rsidRPr="00740BCD">
        <w:t>,</w:t>
      </w:r>
    </w:p>
    <w:p w14:paraId="056C4629" w14:textId="77777777" w:rsidR="00FD3F26" w:rsidRPr="00740BCD" w:rsidRDefault="00FD3F26" w:rsidP="00FD3F26">
      <w:pPr>
        <w:pStyle w:val="StylePLPatternClearGray-10"/>
      </w:pPr>
      <w:r w:rsidRPr="00740BCD">
        <w:t xml:space="preserve">    ...</w:t>
      </w:r>
    </w:p>
    <w:p w14:paraId="25CC5908" w14:textId="77777777" w:rsidR="00FD3F26" w:rsidRPr="00740BCD" w:rsidRDefault="00FD3F26" w:rsidP="00FD3F26">
      <w:pPr>
        <w:pStyle w:val="StylePLPatternClearGray-10"/>
      </w:pPr>
      <w:r w:rsidRPr="00740BCD">
        <w:t>}</w:t>
      </w:r>
    </w:p>
    <w:p w14:paraId="2B803BFC" w14:textId="77777777" w:rsidR="00FD3F26" w:rsidRPr="00740BCD" w:rsidRDefault="00FD3F26" w:rsidP="00FD3F26">
      <w:pPr>
        <w:pStyle w:val="StylePLPatternClearGray-10"/>
      </w:pPr>
    </w:p>
    <w:p w14:paraId="7189EF3C" w14:textId="77777777" w:rsidR="00FD3F26" w:rsidRPr="00740BCD" w:rsidRDefault="00FD3F26" w:rsidP="00FD3F26">
      <w:pPr>
        <w:pStyle w:val="StylePLPatternClearGray-10"/>
      </w:pPr>
      <w:r w:rsidRPr="00740BCD">
        <w:t xml:space="preserve">MAC-ParametersXDD-Diff ::=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3ABD5F2" w14:textId="77777777" w:rsidR="00FD3F26" w:rsidRPr="00740BCD" w:rsidRDefault="00FD3F26" w:rsidP="00FD3F26">
      <w:pPr>
        <w:pStyle w:val="StylePLPatternClearGray-10"/>
      </w:pPr>
      <w:r w:rsidRPr="00740BCD">
        <w:t xml:space="preserve">    skipUplinkTxDynamic            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023B7637" w14:textId="77777777" w:rsidR="00FD3F26" w:rsidRPr="00740BCD" w:rsidRDefault="00FD3F26" w:rsidP="00FD3F26">
      <w:pPr>
        <w:pStyle w:val="StylePLPatternClearGray-10"/>
      </w:pPr>
      <w:r w:rsidRPr="00740BCD">
        <w:t xml:space="preserve">    logicalChannelSR-DelayTimer    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3E32D287" w14:textId="77777777" w:rsidR="00FD3F26" w:rsidRPr="00740BCD" w:rsidRDefault="00FD3F26" w:rsidP="00FD3F26">
      <w:pPr>
        <w:pStyle w:val="StylePLPatternClearGray-10"/>
      </w:pPr>
      <w:r w:rsidRPr="00740BCD">
        <w:t xml:space="preserve">    longDRX-Cycle                  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4253BBBE" w14:textId="77777777" w:rsidR="000D34A9" w:rsidRDefault="00FD3F26" w:rsidP="00FD3F26">
      <w:pPr>
        <w:pStyle w:val="StylePLPatternClearGray-10"/>
      </w:pPr>
      <w:r w:rsidRPr="00740BCD">
        <w:lastRenderedPageBreak/>
        <w:t xml:space="preserve">  </w:t>
      </w:r>
    </w:p>
    <w:p w14:paraId="3EC367E0" w14:textId="186DAB5D" w:rsidR="00FD3F26" w:rsidRPr="00740BCD" w:rsidRDefault="00FD3F26" w:rsidP="00FD3F26">
      <w:pPr>
        <w:pStyle w:val="StylePLPatternClearGray-10"/>
      </w:pPr>
      <w:r w:rsidRPr="00740BCD">
        <w:t xml:space="preserve">  shortDRX-Cycle                 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6974DD41" w14:textId="77777777" w:rsidR="00FD3F26" w:rsidRPr="00740BCD" w:rsidRDefault="00FD3F26" w:rsidP="00FD3F26">
      <w:pPr>
        <w:pStyle w:val="StylePLPatternClearGray-10"/>
      </w:pPr>
      <w:r w:rsidRPr="00740BCD">
        <w:t xml:space="preserve">    multipleSR-Configurations      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4359017F" w14:textId="77777777" w:rsidR="00FD3F26" w:rsidRPr="00740BCD" w:rsidRDefault="00FD3F26" w:rsidP="00FD3F26">
      <w:pPr>
        <w:pStyle w:val="StylePLPatternClearGray-10"/>
      </w:pPr>
      <w:r w:rsidRPr="00740BCD">
        <w:t xml:space="preserve">    multipleConfiguredGrants       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489B3AC8" w14:textId="77777777" w:rsidR="00FD3F26" w:rsidRPr="00740BCD" w:rsidRDefault="00FD3F26" w:rsidP="00FD3F26">
      <w:pPr>
        <w:pStyle w:val="StylePLPatternClearGray-10"/>
      </w:pPr>
      <w:r w:rsidRPr="00740BCD">
        <w:t xml:space="preserve">    ...,</w:t>
      </w:r>
    </w:p>
    <w:p w14:paraId="062AD5BD" w14:textId="77777777" w:rsidR="00FD3F26" w:rsidRPr="00740BCD" w:rsidRDefault="00FD3F26" w:rsidP="00FD3F26">
      <w:pPr>
        <w:pStyle w:val="StylePLPatternClearGray-10"/>
      </w:pPr>
      <w:r w:rsidRPr="00740BCD">
        <w:t xml:space="preserve">    [[</w:t>
      </w:r>
    </w:p>
    <w:p w14:paraId="34566749" w14:textId="77777777" w:rsidR="00FD3F26" w:rsidRPr="00740BCD" w:rsidRDefault="00FD3F26" w:rsidP="00FD3F26">
      <w:pPr>
        <w:pStyle w:val="StylePLPatternClearGray-10"/>
      </w:pPr>
      <w:r w:rsidRPr="00740BCD">
        <w:t xml:space="preserve">    secondaryDRX-Group-r16         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</w:p>
    <w:p w14:paraId="71C53B20" w14:textId="77777777" w:rsidR="00FD3F26" w:rsidRPr="00740BCD" w:rsidRDefault="00FD3F26" w:rsidP="00FD3F26">
      <w:pPr>
        <w:pStyle w:val="StylePLPatternClearGray-10"/>
      </w:pPr>
      <w:r w:rsidRPr="00740BCD">
        <w:t xml:space="preserve">    ]],</w:t>
      </w:r>
    </w:p>
    <w:p w14:paraId="367A3223" w14:textId="77777777" w:rsidR="00FD3F26" w:rsidRPr="00740BCD" w:rsidRDefault="00FD3F26" w:rsidP="00FD3F26">
      <w:pPr>
        <w:pStyle w:val="StylePLPatternClearGray-10"/>
      </w:pPr>
      <w:r w:rsidRPr="00740BCD">
        <w:t xml:space="preserve">    [[</w:t>
      </w:r>
    </w:p>
    <w:p w14:paraId="08E237C5" w14:textId="77777777" w:rsidR="00FD3F26" w:rsidRPr="00740BCD" w:rsidRDefault="00FD3F26" w:rsidP="00FD3F26">
      <w:pPr>
        <w:pStyle w:val="StylePLPatternClearGray-10"/>
      </w:pPr>
      <w:r w:rsidRPr="00740BCD">
        <w:t xml:space="preserve">    enhancedSkipUplinkTxDynamic-r16   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  <w:r w:rsidRPr="00740BCD">
        <w:t>,</w:t>
      </w:r>
    </w:p>
    <w:p w14:paraId="698225E1" w14:textId="77777777" w:rsidR="00FD3F26" w:rsidRPr="00740BCD" w:rsidRDefault="00FD3F26" w:rsidP="00FD3F26">
      <w:pPr>
        <w:pStyle w:val="StylePLPatternClearGray-10"/>
      </w:pPr>
      <w:r w:rsidRPr="00740BCD">
        <w:t xml:space="preserve">    enhancedSkipUplinkTxConfigured-r16      </w:t>
      </w:r>
      <w:r w:rsidRPr="00740BCD">
        <w:rPr>
          <w:color w:val="993366"/>
        </w:rPr>
        <w:t>ENUMERATED</w:t>
      </w:r>
      <w:r w:rsidRPr="00740BCD">
        <w:t xml:space="preserve"> {supported}     </w:t>
      </w:r>
      <w:r w:rsidRPr="00740BCD">
        <w:rPr>
          <w:color w:val="993366"/>
        </w:rPr>
        <w:t>OPTIONAL</w:t>
      </w:r>
    </w:p>
    <w:p w14:paraId="40F4141C" w14:textId="77777777" w:rsidR="00FD3F26" w:rsidRPr="00740BCD" w:rsidRDefault="00FD3F26" w:rsidP="00FD3F26">
      <w:pPr>
        <w:pStyle w:val="StylePLPatternClearGray-10"/>
      </w:pPr>
      <w:r w:rsidRPr="00740BCD">
        <w:t xml:space="preserve">    ]]</w:t>
      </w:r>
    </w:p>
    <w:p w14:paraId="6EB45B2C" w14:textId="77777777" w:rsidR="00FD3F26" w:rsidRPr="00740BCD" w:rsidRDefault="00FD3F26" w:rsidP="00FD3F26">
      <w:pPr>
        <w:pStyle w:val="StylePLPatternClearGray-10"/>
      </w:pPr>
      <w:r w:rsidRPr="00740BCD">
        <w:t>}</w:t>
      </w:r>
    </w:p>
    <w:p w14:paraId="181AA17F" w14:textId="77777777" w:rsidR="00FD3F26" w:rsidRPr="00740BCD" w:rsidRDefault="00FD3F26" w:rsidP="00FD3F26">
      <w:pPr>
        <w:pStyle w:val="StylePLPatternClearGray-10"/>
      </w:pPr>
    </w:p>
    <w:p w14:paraId="50B23803" w14:textId="77777777" w:rsidR="00FD3F26" w:rsidRPr="00740BCD" w:rsidRDefault="00FD3F26" w:rsidP="00FD3F26">
      <w:pPr>
        <w:pStyle w:val="StylePLPatternClearGray-10"/>
        <w:rPr>
          <w:rFonts w:eastAsiaTheme="minorEastAsia"/>
        </w:rPr>
      </w:pPr>
      <w:r w:rsidRPr="00740BCD">
        <w:rPr>
          <w:rFonts w:eastAsiaTheme="minorEastAsia"/>
        </w:rPr>
        <w:t>MinTimeGap-r16 ::=</w:t>
      </w:r>
      <w:r w:rsidRPr="00740BCD">
        <w:t xml:space="preserve">    </w:t>
      </w:r>
      <w:r w:rsidRPr="00740BCD">
        <w:rPr>
          <w:rFonts w:eastAsiaTheme="minorEastAsia"/>
          <w:color w:val="993366"/>
        </w:rPr>
        <w:t>SEQUENCE</w:t>
      </w:r>
      <w:r w:rsidRPr="00740BCD">
        <w:rPr>
          <w:rFonts w:eastAsiaTheme="minorEastAsia"/>
        </w:rPr>
        <w:t xml:space="preserve"> {</w:t>
      </w:r>
    </w:p>
    <w:p w14:paraId="601BB1BD" w14:textId="77777777" w:rsidR="00FD3F26" w:rsidRPr="00740BCD" w:rsidRDefault="00FD3F26" w:rsidP="00FD3F26">
      <w:pPr>
        <w:pStyle w:val="StylePLPatternClearGray-10"/>
        <w:rPr>
          <w:rFonts w:eastAsiaTheme="minorEastAsia"/>
        </w:rPr>
      </w:pPr>
      <w:r w:rsidRPr="00740BCD">
        <w:t xml:space="preserve">    </w:t>
      </w:r>
      <w:r w:rsidRPr="00740BCD">
        <w:rPr>
          <w:rFonts w:eastAsiaTheme="minorEastAsia"/>
        </w:rPr>
        <w:t>scs-15kHz-r16</w:t>
      </w:r>
      <w:r w:rsidRPr="00740BCD">
        <w:t xml:space="preserve">                         </w:t>
      </w:r>
      <w:r w:rsidRPr="00740BCD">
        <w:rPr>
          <w:rFonts w:eastAsiaTheme="minorEastAsia"/>
          <w:color w:val="993366"/>
        </w:rPr>
        <w:t>ENUMERATED</w:t>
      </w:r>
      <w:r w:rsidRPr="00740BCD">
        <w:rPr>
          <w:rFonts w:eastAsiaTheme="minorEastAsia"/>
        </w:rPr>
        <w:t xml:space="preserve"> {sl1, sl3}</w:t>
      </w:r>
      <w:r w:rsidRPr="00740BCD">
        <w:t xml:space="preserve">        </w:t>
      </w:r>
      <w:r w:rsidRPr="00740BCD">
        <w:rPr>
          <w:rFonts w:eastAsiaTheme="minorEastAsia"/>
          <w:color w:val="993366"/>
        </w:rPr>
        <w:t>OPTIONAL</w:t>
      </w:r>
      <w:r w:rsidRPr="00740BCD">
        <w:rPr>
          <w:rFonts w:eastAsiaTheme="minorEastAsia"/>
        </w:rPr>
        <w:t>,</w:t>
      </w:r>
    </w:p>
    <w:p w14:paraId="217E9A05" w14:textId="77777777" w:rsidR="00FD3F26" w:rsidRPr="00740BCD" w:rsidRDefault="00FD3F26" w:rsidP="00FD3F26">
      <w:pPr>
        <w:pStyle w:val="StylePLPatternClearGray-10"/>
        <w:rPr>
          <w:rFonts w:eastAsiaTheme="minorEastAsia"/>
        </w:rPr>
      </w:pPr>
      <w:r w:rsidRPr="00740BCD">
        <w:t xml:space="preserve">    </w:t>
      </w:r>
      <w:r w:rsidRPr="00740BCD">
        <w:rPr>
          <w:rFonts w:eastAsiaTheme="minorEastAsia"/>
        </w:rPr>
        <w:t>scs-30kHz-r16</w:t>
      </w:r>
      <w:r w:rsidRPr="00740BCD">
        <w:t xml:space="preserve">                         </w:t>
      </w:r>
      <w:r w:rsidRPr="00740BCD">
        <w:rPr>
          <w:rFonts w:eastAsiaTheme="minorEastAsia"/>
          <w:color w:val="993366"/>
        </w:rPr>
        <w:t>ENUMERATED</w:t>
      </w:r>
      <w:r w:rsidRPr="00740BCD">
        <w:rPr>
          <w:rFonts w:eastAsiaTheme="minorEastAsia"/>
        </w:rPr>
        <w:t xml:space="preserve"> {sl1, sl6}</w:t>
      </w:r>
      <w:r w:rsidRPr="00740BCD">
        <w:t xml:space="preserve">        </w:t>
      </w:r>
      <w:r w:rsidRPr="00740BCD">
        <w:rPr>
          <w:rFonts w:eastAsiaTheme="minorEastAsia"/>
          <w:color w:val="993366"/>
        </w:rPr>
        <w:t>OPTIONAL</w:t>
      </w:r>
      <w:r w:rsidRPr="00740BCD">
        <w:rPr>
          <w:rFonts w:eastAsiaTheme="minorEastAsia"/>
        </w:rPr>
        <w:t>,</w:t>
      </w:r>
    </w:p>
    <w:p w14:paraId="10E77D0C" w14:textId="77777777" w:rsidR="00FD3F26" w:rsidRPr="00740BCD" w:rsidRDefault="00FD3F26" w:rsidP="00FD3F26">
      <w:pPr>
        <w:pStyle w:val="StylePLPatternClearGray-10"/>
        <w:rPr>
          <w:rFonts w:eastAsiaTheme="minorEastAsia"/>
        </w:rPr>
      </w:pPr>
      <w:r w:rsidRPr="00740BCD">
        <w:t xml:space="preserve">    </w:t>
      </w:r>
      <w:r w:rsidRPr="00740BCD">
        <w:rPr>
          <w:rFonts w:eastAsiaTheme="minorEastAsia"/>
        </w:rPr>
        <w:t>scs-60kHz-r16</w:t>
      </w:r>
      <w:r w:rsidRPr="00740BCD">
        <w:t xml:space="preserve">                         </w:t>
      </w:r>
      <w:r w:rsidRPr="00740BCD">
        <w:rPr>
          <w:rFonts w:eastAsiaTheme="minorEastAsia"/>
          <w:color w:val="993366"/>
        </w:rPr>
        <w:t>ENUMERATED</w:t>
      </w:r>
      <w:r w:rsidRPr="00740BCD">
        <w:rPr>
          <w:rFonts w:eastAsiaTheme="minorEastAsia"/>
        </w:rPr>
        <w:t xml:space="preserve"> {sl1, sl12}</w:t>
      </w:r>
      <w:r w:rsidRPr="00740BCD">
        <w:t xml:space="preserve">       </w:t>
      </w:r>
      <w:r w:rsidRPr="00740BCD">
        <w:rPr>
          <w:rFonts w:eastAsiaTheme="minorEastAsia"/>
          <w:color w:val="993366"/>
        </w:rPr>
        <w:t>OPTIONAL</w:t>
      </w:r>
      <w:r w:rsidRPr="00740BCD">
        <w:rPr>
          <w:rFonts w:eastAsiaTheme="minorEastAsia"/>
        </w:rPr>
        <w:t>,</w:t>
      </w:r>
    </w:p>
    <w:p w14:paraId="1BB4F6ED" w14:textId="77777777" w:rsidR="00FD3F26" w:rsidRPr="00740BCD" w:rsidRDefault="00FD3F26" w:rsidP="00FD3F26">
      <w:pPr>
        <w:pStyle w:val="StylePLPatternClearGray-10"/>
        <w:rPr>
          <w:rFonts w:eastAsiaTheme="minorEastAsia"/>
        </w:rPr>
      </w:pPr>
      <w:r w:rsidRPr="00740BCD">
        <w:t xml:space="preserve">    </w:t>
      </w:r>
      <w:r w:rsidRPr="00740BCD">
        <w:rPr>
          <w:rFonts w:eastAsiaTheme="minorEastAsia"/>
        </w:rPr>
        <w:t>scs-120kHz-r16</w:t>
      </w:r>
      <w:r w:rsidRPr="00740BCD">
        <w:t xml:space="preserve">                        </w:t>
      </w:r>
      <w:r w:rsidRPr="00740BCD">
        <w:rPr>
          <w:rFonts w:eastAsiaTheme="minorEastAsia"/>
          <w:color w:val="993366"/>
        </w:rPr>
        <w:t>ENUMERATED</w:t>
      </w:r>
      <w:r w:rsidRPr="00740BCD">
        <w:rPr>
          <w:rFonts w:eastAsiaTheme="minorEastAsia"/>
        </w:rPr>
        <w:t xml:space="preserve"> {sl2, sl24}</w:t>
      </w:r>
      <w:r w:rsidRPr="00740BCD">
        <w:t xml:space="preserve">       </w:t>
      </w:r>
      <w:r w:rsidRPr="00740BCD">
        <w:rPr>
          <w:rFonts w:eastAsiaTheme="minorEastAsia"/>
          <w:color w:val="993366"/>
        </w:rPr>
        <w:t>OPTIONAL</w:t>
      </w:r>
    </w:p>
    <w:p w14:paraId="0871931B" w14:textId="77777777" w:rsidR="00FD3F26" w:rsidRPr="00740BCD" w:rsidRDefault="00FD3F26" w:rsidP="00FD3F26">
      <w:pPr>
        <w:pStyle w:val="StylePLPatternClearGray-10"/>
      </w:pPr>
      <w:r w:rsidRPr="00740BCD">
        <w:rPr>
          <w:rFonts w:eastAsiaTheme="minorEastAsia"/>
        </w:rPr>
        <w:t>}</w:t>
      </w:r>
    </w:p>
    <w:p w14:paraId="08251E58" w14:textId="77777777" w:rsidR="00FD3F26" w:rsidRPr="00740BCD" w:rsidRDefault="00FD3F26" w:rsidP="00FD3F26">
      <w:pPr>
        <w:pStyle w:val="StylePLPatternClearGray-10"/>
      </w:pPr>
    </w:p>
    <w:p w14:paraId="1309DDE7" w14:textId="77777777" w:rsidR="00FD3F26" w:rsidRPr="00740BCD" w:rsidRDefault="00FD3F26" w:rsidP="00FD3F26">
      <w:pPr>
        <w:pStyle w:val="StylePLPatternClearGray-10"/>
      </w:pPr>
      <w:r w:rsidRPr="00740BCD">
        <w:t>-- TAG-MAC-PARAMETERS-STOP</w:t>
      </w:r>
    </w:p>
    <w:p w14:paraId="7C92A8C7" w14:textId="77777777" w:rsidR="00FD3F26" w:rsidRPr="00740BCD" w:rsidRDefault="00FD3F26" w:rsidP="00FD3F26">
      <w:pPr>
        <w:pStyle w:val="StylePLPatternClearGray-10"/>
      </w:pPr>
      <w:r w:rsidRPr="00740BCD">
        <w:t>-- ASN1STOP</w:t>
      </w:r>
    </w:p>
    <w:p w14:paraId="2161CD89" w14:textId="77777777" w:rsidR="00FD3F26" w:rsidRPr="00740BCD" w:rsidRDefault="00FD3F26" w:rsidP="00FD3F26">
      <w:pPr>
        <w:pStyle w:val="StylePLPatternClearGray-10"/>
      </w:pPr>
    </w:p>
    <w:p w14:paraId="4D7DE6F0" w14:textId="77777777" w:rsidR="00E8137F" w:rsidRDefault="00E8137F" w:rsidP="009A6453">
      <w:pPr>
        <w:rPr>
          <w:rFonts w:eastAsia="Malgun Gothic"/>
        </w:rPr>
        <w:sectPr w:rsidR="00E8137F" w:rsidSect="00B12FF6">
          <w:footnotePr>
            <w:numRestart w:val="eachSect"/>
          </w:footnotePr>
          <w:pgSz w:w="16840" w:h="11907" w:orient="landscape" w:code="9"/>
          <w:pgMar w:top="1133" w:right="851" w:bottom="1133" w:left="1133" w:header="850" w:footer="340" w:gutter="0"/>
          <w:cols w:space="720"/>
          <w:formProt w:val="0"/>
          <w:docGrid w:linePitch="272"/>
        </w:sectPr>
      </w:pPr>
    </w:p>
    <w:p w14:paraId="63ACEE90" w14:textId="5295116B" w:rsidR="00C52251" w:rsidRDefault="00C52251" w:rsidP="009A6453">
      <w:pPr>
        <w:rPr>
          <w:rFonts w:eastAsia="Malgun Gothic"/>
        </w:rPr>
      </w:pPr>
    </w:p>
    <w:p w14:paraId="4883053C" w14:textId="082644A7" w:rsidR="00E8137F" w:rsidRDefault="00E8137F" w:rsidP="00E8137F">
      <w:pPr>
        <w:pStyle w:val="Heading1"/>
      </w:pPr>
      <w:r>
        <w:t>Annex D: TP for LPP</w:t>
      </w:r>
    </w:p>
    <w:p w14:paraId="3F246DD8" w14:textId="08370BD7" w:rsidR="00E8137F" w:rsidRDefault="00E8137F" w:rsidP="00E8137F">
      <w:pPr>
        <w:rPr>
          <w:lang w:eastAsia="ja-JP"/>
        </w:rPr>
      </w:pPr>
    </w:p>
    <w:p w14:paraId="37BD27F1" w14:textId="77777777" w:rsidR="0019080D" w:rsidRDefault="0019080D" w:rsidP="0019080D">
      <w:pPr>
        <w:pStyle w:val="Heading4"/>
      </w:pPr>
      <w:bookmarkStart w:id="208" w:name="_Toc12618289"/>
      <w:bookmarkStart w:id="209" w:name="_Toc37681201"/>
      <w:bookmarkStart w:id="210" w:name="_Toc46486773"/>
      <w:bookmarkStart w:id="211" w:name="_Toc52547118"/>
      <w:bookmarkStart w:id="212" w:name="_Toc52547648"/>
      <w:bookmarkStart w:id="213" w:name="_Toc52548178"/>
      <w:bookmarkStart w:id="214" w:name="_Toc52548708"/>
      <w:bookmarkStart w:id="215" w:name="_Toc100881476"/>
    </w:p>
    <w:p w14:paraId="6EB220E4" w14:textId="77777777" w:rsidR="0019080D" w:rsidRPr="00B611E1" w:rsidRDefault="0019080D" w:rsidP="0019080D">
      <w:pPr>
        <w:pStyle w:val="Heading4"/>
      </w:pPr>
      <w:r w:rsidRPr="00B611E1">
        <w:t>–</w:t>
      </w:r>
      <w:r w:rsidRPr="00B611E1">
        <w:tab/>
      </w:r>
      <w:r w:rsidRPr="00B611E1">
        <w:rPr>
          <w:i/>
        </w:rPr>
        <w:t>NR-DL-TDOA-</w:t>
      </w:r>
      <w:proofErr w:type="spellStart"/>
      <w:r w:rsidRPr="00B611E1">
        <w:rPr>
          <w:i/>
        </w:rPr>
        <w:t>Provide</w:t>
      </w:r>
      <w:r w:rsidRPr="00B611E1">
        <w:rPr>
          <w:i/>
          <w:noProof/>
        </w:rPr>
        <w:t>Capabilities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proofErr w:type="spellEnd"/>
    </w:p>
    <w:p w14:paraId="42A4AA96" w14:textId="77777777" w:rsidR="0019080D" w:rsidRPr="00B611E1" w:rsidRDefault="0019080D" w:rsidP="0019080D">
      <w:pPr>
        <w:keepLines/>
      </w:pPr>
      <w:r w:rsidRPr="00B611E1">
        <w:t xml:space="preserve">The IE </w:t>
      </w:r>
      <w:r w:rsidRPr="00B611E1">
        <w:rPr>
          <w:i/>
        </w:rPr>
        <w:t>NR-DL-TDOA-</w:t>
      </w:r>
      <w:proofErr w:type="spellStart"/>
      <w:r w:rsidRPr="00B611E1">
        <w:rPr>
          <w:i/>
        </w:rPr>
        <w:t>Provide</w:t>
      </w:r>
      <w:r w:rsidRPr="00B611E1">
        <w:rPr>
          <w:i/>
          <w:noProof/>
        </w:rPr>
        <w:t>Capabilities</w:t>
      </w:r>
      <w:proofErr w:type="spellEnd"/>
      <w:r w:rsidRPr="00B611E1">
        <w:rPr>
          <w:noProof/>
        </w:rPr>
        <w:t xml:space="preserve"> is</w:t>
      </w:r>
      <w:r w:rsidRPr="00B611E1">
        <w:t xml:space="preserve"> used by the target device to indicate its capability to support NR DL-TDOA and to provide its NR DL-TDOA positioning capabilities to the location server.</w:t>
      </w:r>
    </w:p>
    <w:p w14:paraId="42311BBA" w14:textId="77777777" w:rsidR="0019080D" w:rsidRPr="00B611E1" w:rsidRDefault="0019080D" w:rsidP="0019080D">
      <w:pPr>
        <w:pStyle w:val="PL"/>
        <w:shd w:val="clear" w:color="auto" w:fill="E6E6E6"/>
      </w:pPr>
      <w:r w:rsidRPr="00B611E1">
        <w:t>-- ASN1START</w:t>
      </w:r>
    </w:p>
    <w:p w14:paraId="7101833D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</w:p>
    <w:p w14:paraId="62149EBD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>NR-DL-TDOA-ProvideCapabilities-r16 ::= SEQUENCE {</w:t>
      </w:r>
    </w:p>
    <w:p w14:paraId="4C1AA1EF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nr-DL-TDOA-Mode-r16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PositioningModes,</w:t>
      </w:r>
    </w:p>
    <w:p w14:paraId="34C32F88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nr-DL-TDOA-PRS-Capability-r16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NR-DL-PRS-ResourcesCapability-r16,</w:t>
      </w:r>
    </w:p>
    <w:p w14:paraId="3F0348DA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nr-DL-TDOA-MeasurementCapability-r16</w:t>
      </w:r>
      <w:r w:rsidRPr="00B611E1">
        <w:rPr>
          <w:snapToGrid w:val="0"/>
        </w:rPr>
        <w:tab/>
        <w:t>NR-DL-TDOA-MeasurementCapability-r16,</w:t>
      </w:r>
    </w:p>
    <w:p w14:paraId="7C0EA1DE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nr-DL-PRS-QCL-ProcessingCapability-r16</w:t>
      </w:r>
      <w:r w:rsidRPr="00B611E1">
        <w:rPr>
          <w:snapToGrid w:val="0"/>
        </w:rPr>
        <w:tab/>
        <w:t>NR-DL-PRS-QCL-ProcessingCapability-r16,</w:t>
      </w:r>
    </w:p>
    <w:p w14:paraId="5864B736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nr-DL-PRS-ProcessingCapability-r16</w:t>
      </w:r>
      <w:r w:rsidRPr="00B611E1">
        <w:rPr>
          <w:snapToGrid w:val="0"/>
        </w:rPr>
        <w:tab/>
      </w:r>
      <w:r w:rsidRPr="00B611E1">
        <w:rPr>
          <w:snapToGrid w:val="0"/>
        </w:rPr>
        <w:tab/>
        <w:t>NR-DL-PRS-ProcessingCapability-r16,</w:t>
      </w:r>
    </w:p>
    <w:p w14:paraId="2AD56C4F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additionalPathsReport-r16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ENUMERATED { supported }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OPTIONAL,</w:t>
      </w:r>
    </w:p>
    <w:p w14:paraId="58A8D66F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periodicalReporting-r16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PositioningModes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OPTIONAL,</w:t>
      </w:r>
    </w:p>
    <w:p w14:paraId="603741F4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...,</w:t>
      </w:r>
    </w:p>
    <w:p w14:paraId="42EA217B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[[</w:t>
      </w:r>
    </w:p>
    <w:p w14:paraId="2B133E7B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ten-ms-unit-ResponseTime-r17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PositioningModes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OPTIONAL,</w:t>
      </w:r>
    </w:p>
    <w:p w14:paraId="1C50C383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nr-PosCalcAssistanceSupport-r17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BIT STRING {</w:t>
      </w:r>
      <w:r w:rsidRPr="00B611E1">
        <w:rPr>
          <w:snapToGrid w:val="0"/>
        </w:rPr>
        <w:tab/>
        <w:t xml:space="preserve">trpLocSup </w:t>
      </w:r>
      <w:r w:rsidRPr="00B611E1">
        <w:rPr>
          <w:snapToGrid w:val="0"/>
        </w:rPr>
        <w:tab/>
      </w:r>
      <w:r w:rsidRPr="00B611E1">
        <w:rPr>
          <w:snapToGrid w:val="0"/>
        </w:rPr>
        <w:tab/>
        <w:t>(0),</w:t>
      </w:r>
    </w:p>
    <w:p w14:paraId="61692F5C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beamInfoSup</w:t>
      </w:r>
      <w:r w:rsidRPr="00B611E1">
        <w:rPr>
          <w:snapToGrid w:val="0"/>
        </w:rPr>
        <w:tab/>
      </w:r>
      <w:r w:rsidRPr="00B611E1">
        <w:rPr>
          <w:snapToGrid w:val="0"/>
        </w:rPr>
        <w:tab/>
        <w:t>(1),</w:t>
      </w:r>
    </w:p>
    <w:p w14:paraId="1B4AD429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rtdInfoSup</w:t>
      </w:r>
      <w:r w:rsidRPr="00B611E1">
        <w:rPr>
          <w:snapToGrid w:val="0"/>
        </w:rPr>
        <w:tab/>
      </w:r>
      <w:r w:rsidRPr="00B611E1">
        <w:rPr>
          <w:snapToGrid w:val="0"/>
        </w:rPr>
        <w:tab/>
        <w:t>(2),</w:t>
      </w:r>
    </w:p>
    <w:p w14:paraId="20B9E66A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beamAntInfoSup</w:t>
      </w:r>
      <w:r w:rsidRPr="00B611E1">
        <w:rPr>
          <w:snapToGrid w:val="0"/>
        </w:rPr>
        <w:tab/>
        <w:t>(3),</w:t>
      </w:r>
    </w:p>
    <w:p w14:paraId="16C928DB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losNlosInfoSup</w:t>
      </w:r>
      <w:r w:rsidRPr="00B611E1">
        <w:rPr>
          <w:snapToGrid w:val="0"/>
        </w:rPr>
        <w:tab/>
        <w:t>(4),</w:t>
      </w:r>
    </w:p>
    <w:p w14:paraId="3E3123D0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trpTEG-InfoSup</w:t>
      </w:r>
      <w:r w:rsidRPr="00B611E1">
        <w:rPr>
          <w:snapToGrid w:val="0"/>
        </w:rPr>
        <w:tab/>
        <w:t>(5)</w:t>
      </w:r>
    </w:p>
    <w:p w14:paraId="7E37BC9F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}</w:t>
      </w:r>
      <w:r w:rsidRPr="00B611E1">
        <w:rPr>
          <w:snapToGrid w:val="0"/>
        </w:rPr>
        <w:tab/>
        <w:t>(SIZE (1..8))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OPTIONAL,</w:t>
      </w:r>
    </w:p>
    <w:p w14:paraId="3B4C2CB4" w14:textId="77777777" w:rsidR="0019080D" w:rsidRPr="00B611E1" w:rsidRDefault="0019080D" w:rsidP="0019080D">
      <w:pPr>
        <w:pStyle w:val="PL"/>
        <w:shd w:val="clear" w:color="auto" w:fill="E6E6E6"/>
      </w:pPr>
      <w:r w:rsidRPr="00B611E1">
        <w:tab/>
      </w:r>
      <w:r w:rsidRPr="00B611E1">
        <w:rPr>
          <w:snapToGrid w:val="0"/>
        </w:rPr>
        <w:t>nr-</w:t>
      </w:r>
      <w:r w:rsidRPr="00B611E1">
        <w:t>los-nlos-AssistanceDataSupport-r17</w:t>
      </w:r>
      <w:r w:rsidRPr="00B611E1">
        <w:tab/>
        <w:t>SEQUENCE {</w:t>
      </w:r>
    </w:p>
    <w:p w14:paraId="745BC27D" w14:textId="77777777" w:rsidR="0019080D" w:rsidRPr="00B611E1" w:rsidRDefault="0019080D" w:rsidP="0019080D">
      <w:pPr>
        <w:pStyle w:val="PL"/>
        <w:shd w:val="clear" w:color="auto" w:fill="E6E6E6"/>
      </w:pP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  <w:t>type-r17</w:t>
      </w:r>
      <w:r w:rsidRPr="00B611E1">
        <w:tab/>
      </w:r>
      <w:r w:rsidRPr="00B611E1">
        <w:tab/>
        <w:t>ENUMERATED { hardvalue, softvalue, both },</w:t>
      </w:r>
    </w:p>
    <w:p w14:paraId="7F413216" w14:textId="77777777" w:rsidR="0019080D" w:rsidRPr="00B611E1" w:rsidRDefault="0019080D" w:rsidP="0019080D">
      <w:pPr>
        <w:pStyle w:val="PL"/>
        <w:shd w:val="clear" w:color="auto" w:fill="E6E6E6"/>
      </w:pP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  <w:t>granularity-r17</w:t>
      </w:r>
      <w:r w:rsidRPr="00B611E1">
        <w:tab/>
        <w:t>ENUMERATED { trpspecific, resourcespecific, both},</w:t>
      </w:r>
    </w:p>
    <w:p w14:paraId="032B7FCA" w14:textId="77777777" w:rsidR="0019080D" w:rsidRPr="00B611E1" w:rsidRDefault="0019080D" w:rsidP="0019080D">
      <w:pPr>
        <w:pStyle w:val="PL"/>
        <w:shd w:val="clear" w:color="auto" w:fill="E6E6E6"/>
      </w:pP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  <w:t>...</w:t>
      </w:r>
    </w:p>
    <w:p w14:paraId="36D21D5C" w14:textId="77777777" w:rsidR="0019080D" w:rsidRPr="00B611E1" w:rsidRDefault="0019080D" w:rsidP="0019080D">
      <w:pPr>
        <w:pStyle w:val="PL"/>
        <w:shd w:val="clear" w:color="auto" w:fill="E6E6E6"/>
      </w:pP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  <w:t>}</w:t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  <w:t>OPTIONAL,</w:t>
      </w:r>
      <w:r w:rsidRPr="00B611E1">
        <w:tab/>
        <w:t xml:space="preserve">-- Cond </w:t>
      </w:r>
      <w:r w:rsidRPr="00B611E1">
        <w:rPr>
          <w:snapToGrid w:val="0"/>
        </w:rPr>
        <w:t>losNlosInfoSup</w:t>
      </w:r>
    </w:p>
    <w:p w14:paraId="35BD1603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bookmarkStart w:id="216" w:name="_Hlk90246940"/>
      <w:r w:rsidRPr="00B611E1">
        <w:rPr>
          <w:snapToGrid w:val="0"/>
        </w:rPr>
        <w:t>nr-DL-TDOA-On-Demand-DL-PRS-Support</w:t>
      </w:r>
      <w:bookmarkEnd w:id="216"/>
      <w:r w:rsidRPr="00B611E1">
        <w:rPr>
          <w:snapToGrid w:val="0"/>
        </w:rPr>
        <w:t>-r17</w:t>
      </w:r>
      <w:r w:rsidRPr="00B611E1">
        <w:rPr>
          <w:snapToGrid w:val="0"/>
        </w:rPr>
        <w:tab/>
        <w:t>NR-On-Demand-DL-PRS-Support-r17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OPTIONAL,</w:t>
      </w:r>
    </w:p>
    <w:p w14:paraId="3202356D" w14:textId="77777777" w:rsidR="0019080D" w:rsidRPr="00B611E1" w:rsidRDefault="0019080D" w:rsidP="0019080D">
      <w:pPr>
        <w:pStyle w:val="PL"/>
        <w:shd w:val="clear" w:color="auto" w:fill="E6E6E6"/>
      </w:pPr>
      <w:r w:rsidRPr="00B611E1">
        <w:tab/>
      </w:r>
      <w:r w:rsidRPr="00B611E1">
        <w:rPr>
          <w:snapToGrid w:val="0"/>
        </w:rPr>
        <w:t>nr-</w:t>
      </w:r>
      <w:r w:rsidRPr="00B611E1">
        <w:t>los-nlos-IndicatorSupport-r17</w:t>
      </w:r>
      <w:r w:rsidRPr="00B611E1">
        <w:tab/>
      </w:r>
      <w:r w:rsidRPr="00B611E1">
        <w:tab/>
        <w:t>SEQUENCE {</w:t>
      </w:r>
    </w:p>
    <w:p w14:paraId="19C86341" w14:textId="77777777" w:rsidR="0019080D" w:rsidRPr="00B611E1" w:rsidRDefault="0019080D" w:rsidP="0019080D">
      <w:pPr>
        <w:pStyle w:val="PL"/>
        <w:shd w:val="clear" w:color="auto" w:fill="E6E6E6"/>
      </w:pP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  <w:t>type-r17</w:t>
      </w:r>
      <w:r w:rsidRPr="00B611E1">
        <w:tab/>
      </w:r>
      <w:r w:rsidRPr="00B611E1">
        <w:tab/>
        <w:t>ENUMERATED { hardvalue, softvalue, both },</w:t>
      </w:r>
    </w:p>
    <w:p w14:paraId="3794611F" w14:textId="77777777" w:rsidR="0019080D" w:rsidRPr="00B611E1" w:rsidRDefault="0019080D" w:rsidP="0019080D">
      <w:pPr>
        <w:pStyle w:val="PL"/>
        <w:shd w:val="clear" w:color="auto" w:fill="E6E6E6"/>
      </w:pP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  <w:t>granularity-r17</w:t>
      </w:r>
      <w:r w:rsidRPr="00B611E1">
        <w:tab/>
        <w:t>ENUMERATED { trpspecific, resourcespecific, both},</w:t>
      </w:r>
    </w:p>
    <w:p w14:paraId="525EB80E" w14:textId="77777777" w:rsidR="0019080D" w:rsidRPr="00B611E1" w:rsidRDefault="0019080D" w:rsidP="0019080D">
      <w:pPr>
        <w:pStyle w:val="PL"/>
        <w:shd w:val="clear" w:color="auto" w:fill="E6E6E6"/>
      </w:pP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  <w:t>...</w:t>
      </w:r>
    </w:p>
    <w:p w14:paraId="16C7CA1B" w14:textId="77777777" w:rsidR="0019080D" w:rsidRPr="00B611E1" w:rsidRDefault="0019080D" w:rsidP="0019080D">
      <w:pPr>
        <w:pStyle w:val="PL"/>
        <w:shd w:val="clear" w:color="auto" w:fill="E6E6E6"/>
      </w:pP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  <w:t>}</w:t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  <w:t>OPTIONAL,</w:t>
      </w:r>
    </w:p>
    <w:p w14:paraId="09A11932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additionalPathsExtSupport-r17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ENUMERATED { n4, n6, n8 }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OPTIONAL,</w:t>
      </w:r>
    </w:p>
    <w:p w14:paraId="04504D2A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additionalPathsPowerSupport-r17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ENUMERATED { supported }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OPTIONAL,</w:t>
      </w:r>
    </w:p>
    <w:p w14:paraId="17ACE800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scheduledLocationRequest-r17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SEQUENCE {</w:t>
      </w:r>
    </w:p>
    <w:p w14:paraId="5F4D1420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utcTime-r17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PositioningModes</w:t>
      </w:r>
      <w:r w:rsidRPr="00B611E1">
        <w:rPr>
          <w:snapToGrid w:val="0"/>
        </w:rPr>
        <w:tab/>
      </w:r>
      <w:r w:rsidRPr="00B611E1">
        <w:rPr>
          <w:snapToGrid w:val="0"/>
        </w:rPr>
        <w:tab/>
        <w:t>OPTIONAL,</w:t>
      </w:r>
    </w:p>
    <w:p w14:paraId="2B09FE72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gnssTime-r17</w:t>
      </w:r>
      <w:r w:rsidRPr="00B611E1">
        <w:rPr>
          <w:snapToGrid w:val="0"/>
        </w:rPr>
        <w:tab/>
      </w:r>
      <w:r w:rsidRPr="00B611E1">
        <w:rPr>
          <w:snapToGrid w:val="0"/>
        </w:rPr>
        <w:tab/>
        <w:t>SEQUENCE {</w:t>
      </w:r>
    </w:p>
    <w:p w14:paraId="397327B1" w14:textId="77777777" w:rsidR="0019080D" w:rsidRPr="00B611E1" w:rsidRDefault="0019080D" w:rsidP="0019080D">
      <w:pPr>
        <w:pStyle w:val="PL"/>
        <w:shd w:val="clear" w:color="auto" w:fill="E6E6E6"/>
      </w:pP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t>posModes-r17</w:t>
      </w:r>
      <w:r w:rsidRPr="00B611E1">
        <w:tab/>
      </w:r>
      <w:r w:rsidRPr="00B611E1">
        <w:tab/>
      </w:r>
      <w:r w:rsidRPr="00B611E1">
        <w:rPr>
          <w:snapToGrid w:val="0"/>
        </w:rPr>
        <w:t>PositioningModes</w:t>
      </w:r>
      <w:r w:rsidRPr="00B611E1">
        <w:t>,</w:t>
      </w:r>
    </w:p>
    <w:p w14:paraId="11C687B2" w14:textId="77777777" w:rsidR="0019080D" w:rsidRPr="00B611E1" w:rsidRDefault="0019080D" w:rsidP="0019080D">
      <w:pPr>
        <w:pStyle w:val="PL"/>
        <w:shd w:val="clear" w:color="auto" w:fill="E6E6E6"/>
      </w:pP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  <w:t>gnss-TimeIDs-r17</w:t>
      </w:r>
      <w:r w:rsidRPr="00B611E1">
        <w:tab/>
        <w:t>GNSS-ID-Bitmap</w:t>
      </w:r>
    </w:p>
    <w:p w14:paraId="08507BB4" w14:textId="77777777" w:rsidR="0019080D" w:rsidRPr="00B611E1" w:rsidRDefault="0019080D" w:rsidP="0019080D">
      <w:pPr>
        <w:pStyle w:val="PL"/>
        <w:shd w:val="clear" w:color="auto" w:fill="E6E6E6"/>
      </w:pP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  <w:t>}</w:t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  <w:t>OPTIONAL,</w:t>
      </w:r>
    </w:p>
    <w:p w14:paraId="12A6592C" w14:textId="77777777" w:rsidR="0019080D" w:rsidRPr="00B611E1" w:rsidRDefault="0019080D" w:rsidP="0019080D">
      <w:pPr>
        <w:pStyle w:val="PL"/>
        <w:shd w:val="clear" w:color="auto" w:fill="E6E6E6"/>
      </w:pP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  <w:t>e-utraTime-r17</w:t>
      </w:r>
      <w:r w:rsidRPr="00B611E1">
        <w:tab/>
      </w:r>
      <w:r w:rsidRPr="00B611E1">
        <w:tab/>
      </w:r>
      <w:r w:rsidRPr="00B611E1">
        <w:rPr>
          <w:snapToGrid w:val="0"/>
        </w:rPr>
        <w:t>PositioningModes</w:t>
      </w:r>
      <w:r w:rsidRPr="00B611E1">
        <w:rPr>
          <w:snapToGrid w:val="0"/>
        </w:rPr>
        <w:tab/>
      </w:r>
      <w:r w:rsidRPr="00B611E1">
        <w:rPr>
          <w:snapToGrid w:val="0"/>
        </w:rPr>
        <w:tab/>
        <w:t>OPTIONAL,</w:t>
      </w:r>
    </w:p>
    <w:p w14:paraId="12B7A9FB" w14:textId="77777777" w:rsidR="0019080D" w:rsidRPr="00B611E1" w:rsidRDefault="0019080D" w:rsidP="0019080D">
      <w:pPr>
        <w:pStyle w:val="PL"/>
        <w:shd w:val="clear" w:color="auto" w:fill="E6E6E6"/>
      </w:pP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  <w:t>nrTime-r17</w:t>
      </w:r>
      <w:r w:rsidRPr="00B611E1">
        <w:tab/>
      </w:r>
      <w:r w:rsidRPr="00B611E1">
        <w:tab/>
      </w:r>
      <w:r w:rsidRPr="00B611E1">
        <w:tab/>
      </w:r>
      <w:r w:rsidRPr="00B611E1">
        <w:rPr>
          <w:snapToGrid w:val="0"/>
        </w:rPr>
        <w:t>PositioningModes</w:t>
      </w:r>
      <w:r w:rsidRPr="00B611E1">
        <w:rPr>
          <w:snapToGrid w:val="0"/>
        </w:rPr>
        <w:tab/>
      </w:r>
      <w:r w:rsidRPr="00B611E1">
        <w:rPr>
          <w:snapToGrid w:val="0"/>
        </w:rPr>
        <w:tab/>
        <w:t>OPTIONAL</w:t>
      </w:r>
      <w:r w:rsidRPr="00B611E1">
        <w:t>,</w:t>
      </w:r>
    </w:p>
    <w:p w14:paraId="2B00B01E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  <w:t>relativeTime-r17</w:t>
      </w:r>
      <w:r w:rsidRPr="00B611E1">
        <w:tab/>
      </w:r>
      <w:r w:rsidRPr="00B611E1">
        <w:rPr>
          <w:snapToGrid w:val="0"/>
        </w:rPr>
        <w:t>PositioningModes</w:t>
      </w:r>
      <w:r w:rsidRPr="00B611E1">
        <w:rPr>
          <w:snapToGrid w:val="0"/>
        </w:rPr>
        <w:tab/>
      </w:r>
      <w:r w:rsidRPr="00B611E1">
        <w:rPr>
          <w:snapToGrid w:val="0"/>
        </w:rPr>
        <w:tab/>
        <w:t>OPTIONAL,</w:t>
      </w:r>
    </w:p>
    <w:p w14:paraId="54712FA3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...</w:t>
      </w:r>
    </w:p>
    <w:p w14:paraId="153D57A9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}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OPTIONAL,</w:t>
      </w:r>
    </w:p>
    <w:p w14:paraId="6D58A0E5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nr-dl-prs-AssistanceDataValidity-r17</w:t>
      </w:r>
      <w:r w:rsidRPr="00B611E1">
        <w:rPr>
          <w:snapToGrid w:val="0"/>
        </w:rPr>
        <w:tab/>
        <w:t>SEQUENCE {</w:t>
      </w:r>
    </w:p>
    <w:p w14:paraId="7C215B5D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area-validity-r17</w:t>
      </w:r>
      <w:r w:rsidRPr="00B611E1">
        <w:rPr>
          <w:snapToGrid w:val="0"/>
        </w:rPr>
        <w:tab/>
      </w:r>
      <w:r w:rsidRPr="00B611E1">
        <w:t>INTEGER (1..maxAreaIDs-r17)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OPTIONAL,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...</w:t>
      </w:r>
    </w:p>
    <w:p w14:paraId="26BAE776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}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OPTIONAL,</w:t>
      </w:r>
    </w:p>
    <w:p w14:paraId="6B4E6A43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multiMeasInSameMeasReport-r17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t>ENUMERATED { supported }</w:t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rPr>
          <w:snapToGrid w:val="0"/>
        </w:rPr>
        <w:t>OPTIONAL,</w:t>
      </w:r>
    </w:p>
    <w:p w14:paraId="3A4F88B9" w14:textId="77777777" w:rsidR="0019080D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mg-ActivationRequest-r17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ENUMERATED { supported }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OPTIONAL,</w:t>
      </w:r>
    </w:p>
    <w:p w14:paraId="183CE8C4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ins w:id="217" w:author="Sven Fischer" w:date="2022-04-22T09:29:00Z">
        <w:r>
          <w:rPr>
            <w:snapToGrid w:val="0"/>
          </w:rPr>
          <w:tab/>
          <w:t>ppw</w:t>
        </w:r>
        <w:r w:rsidRPr="00B611E1">
          <w:rPr>
            <w:snapToGrid w:val="0"/>
          </w:rPr>
          <w:t>-ActivationRequest-r17</w:t>
        </w:r>
        <w:r w:rsidRPr="00B611E1">
          <w:rPr>
            <w:snapToGrid w:val="0"/>
          </w:rPr>
          <w:tab/>
        </w:r>
        <w:r w:rsidRPr="00B611E1">
          <w:rPr>
            <w:snapToGrid w:val="0"/>
          </w:rPr>
          <w:tab/>
        </w:r>
        <w:r w:rsidRPr="00B611E1">
          <w:rPr>
            <w:snapToGrid w:val="0"/>
          </w:rPr>
          <w:tab/>
        </w:r>
        <w:r w:rsidRPr="00B611E1">
          <w:rPr>
            <w:snapToGrid w:val="0"/>
          </w:rPr>
          <w:tab/>
          <w:t>ENUMERATED { supported }</w:t>
        </w:r>
        <w:r w:rsidRPr="00B611E1">
          <w:rPr>
            <w:snapToGrid w:val="0"/>
          </w:rPr>
          <w:tab/>
        </w:r>
        <w:r w:rsidRPr="00B611E1">
          <w:rPr>
            <w:snapToGrid w:val="0"/>
          </w:rPr>
          <w:tab/>
        </w:r>
        <w:r w:rsidRPr="00B611E1">
          <w:rPr>
            <w:snapToGrid w:val="0"/>
          </w:rPr>
          <w:tab/>
        </w:r>
        <w:r w:rsidRPr="00B611E1">
          <w:rPr>
            <w:snapToGrid w:val="0"/>
          </w:rPr>
          <w:tab/>
        </w:r>
        <w:r w:rsidRPr="00B611E1">
          <w:rPr>
            <w:snapToGrid w:val="0"/>
          </w:rPr>
          <w:tab/>
          <w:t>OPTIONAL,</w:t>
        </w:r>
      </w:ins>
    </w:p>
    <w:p w14:paraId="73BA6C95" w14:textId="77777777" w:rsidR="0019080D" w:rsidRPr="00B611E1" w:rsidRDefault="0019080D" w:rsidP="0019080D">
      <w:pPr>
        <w:pStyle w:val="PL"/>
        <w:shd w:val="clear" w:color="auto" w:fill="E6E6E6"/>
      </w:pPr>
      <w:r w:rsidRPr="00B611E1">
        <w:tab/>
        <w:t>nr-DL-PRS-ProcessingRRC-Inactive-r17</w:t>
      </w:r>
      <w:r w:rsidRPr="00B611E1">
        <w:tab/>
        <w:t>ENUMERATED { supported }</w:t>
      </w:r>
      <w:r w:rsidRPr="00B611E1">
        <w:tab/>
      </w:r>
      <w:r w:rsidRPr="00B611E1">
        <w:tab/>
      </w:r>
      <w:r w:rsidRPr="00B611E1">
        <w:tab/>
      </w:r>
      <w:r w:rsidRPr="00B611E1">
        <w:tab/>
      </w:r>
      <w:r w:rsidRPr="00B611E1">
        <w:tab/>
        <w:t>OPTIONAL</w:t>
      </w:r>
    </w:p>
    <w:p w14:paraId="51E497F9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]]</w:t>
      </w:r>
    </w:p>
    <w:p w14:paraId="49A7116F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>}</w:t>
      </w:r>
    </w:p>
    <w:p w14:paraId="2954B155" w14:textId="77777777" w:rsidR="0019080D" w:rsidRPr="00B611E1" w:rsidRDefault="0019080D" w:rsidP="0019080D">
      <w:pPr>
        <w:pStyle w:val="PL"/>
        <w:shd w:val="clear" w:color="auto" w:fill="E6E6E6"/>
        <w:rPr>
          <w:snapToGrid w:val="0"/>
        </w:rPr>
      </w:pPr>
    </w:p>
    <w:p w14:paraId="3123D3D6" w14:textId="77777777" w:rsidR="0019080D" w:rsidRPr="00B611E1" w:rsidRDefault="0019080D" w:rsidP="0019080D">
      <w:pPr>
        <w:pStyle w:val="PL"/>
        <w:shd w:val="clear" w:color="auto" w:fill="E6E6E6"/>
      </w:pPr>
      <w:r w:rsidRPr="00B611E1">
        <w:t>-- ASN1STOP</w:t>
      </w:r>
    </w:p>
    <w:p w14:paraId="468276EF" w14:textId="77777777" w:rsidR="0019080D" w:rsidRPr="00B611E1" w:rsidRDefault="0019080D" w:rsidP="0019080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19080D" w:rsidRPr="00B611E1" w14:paraId="450DE5B1" w14:textId="77777777" w:rsidTr="00D24233">
        <w:trPr>
          <w:cantSplit/>
          <w:tblHeader/>
        </w:trPr>
        <w:tc>
          <w:tcPr>
            <w:tcW w:w="2268" w:type="dxa"/>
          </w:tcPr>
          <w:p w14:paraId="16197F86" w14:textId="77777777" w:rsidR="0019080D" w:rsidRPr="00B611E1" w:rsidRDefault="0019080D" w:rsidP="00D24233">
            <w:pPr>
              <w:pStyle w:val="TAH"/>
            </w:pPr>
            <w:r w:rsidRPr="00B611E1">
              <w:lastRenderedPageBreak/>
              <w:t>Conditional presence</w:t>
            </w:r>
          </w:p>
        </w:tc>
        <w:tc>
          <w:tcPr>
            <w:tcW w:w="7371" w:type="dxa"/>
          </w:tcPr>
          <w:p w14:paraId="6B3E0335" w14:textId="77777777" w:rsidR="0019080D" w:rsidRPr="00B611E1" w:rsidRDefault="0019080D" w:rsidP="00D24233">
            <w:pPr>
              <w:pStyle w:val="TAH"/>
            </w:pPr>
            <w:r w:rsidRPr="00B611E1">
              <w:t>Explanation</w:t>
            </w:r>
          </w:p>
        </w:tc>
      </w:tr>
      <w:tr w:rsidR="0019080D" w:rsidRPr="00B611E1" w14:paraId="0E72D9B2" w14:textId="77777777" w:rsidTr="00D24233">
        <w:trPr>
          <w:cantSplit/>
        </w:trPr>
        <w:tc>
          <w:tcPr>
            <w:tcW w:w="2268" w:type="dxa"/>
          </w:tcPr>
          <w:p w14:paraId="41317E42" w14:textId="77777777" w:rsidR="0019080D" w:rsidRPr="00B611E1" w:rsidRDefault="0019080D" w:rsidP="00D24233">
            <w:pPr>
              <w:pStyle w:val="TAL"/>
              <w:rPr>
                <w:i/>
                <w:noProof/>
              </w:rPr>
            </w:pPr>
            <w:r w:rsidRPr="00B611E1">
              <w:rPr>
                <w:i/>
                <w:noProof/>
              </w:rPr>
              <w:t>losNlosInfoSup</w:t>
            </w:r>
          </w:p>
        </w:tc>
        <w:tc>
          <w:tcPr>
            <w:tcW w:w="7371" w:type="dxa"/>
          </w:tcPr>
          <w:p w14:paraId="22C58458" w14:textId="77777777" w:rsidR="0019080D" w:rsidRPr="00B611E1" w:rsidRDefault="0019080D" w:rsidP="00D24233">
            <w:pPr>
              <w:pStyle w:val="TAL"/>
            </w:pPr>
            <w:r w:rsidRPr="00B611E1">
              <w:t xml:space="preserve">The field is mandatory present if the </w:t>
            </w:r>
            <w:proofErr w:type="spellStart"/>
            <w:r w:rsidRPr="00B611E1">
              <w:rPr>
                <w:i/>
                <w:iCs/>
                <w:snapToGrid w:val="0"/>
              </w:rPr>
              <w:t>losNlosInfoSup</w:t>
            </w:r>
            <w:proofErr w:type="spellEnd"/>
            <w:r w:rsidRPr="00B611E1">
              <w:rPr>
                <w:snapToGrid w:val="0"/>
              </w:rPr>
              <w:t xml:space="preserve"> bit-4 in </w:t>
            </w:r>
            <w:r w:rsidRPr="00B611E1">
              <w:rPr>
                <w:i/>
                <w:iCs/>
                <w:snapToGrid w:val="0"/>
              </w:rPr>
              <w:t>nr-</w:t>
            </w:r>
            <w:proofErr w:type="spellStart"/>
            <w:r w:rsidRPr="00B611E1">
              <w:rPr>
                <w:i/>
                <w:iCs/>
                <w:snapToGrid w:val="0"/>
              </w:rPr>
              <w:t>PosCalcAssistanceSupport</w:t>
            </w:r>
            <w:proofErr w:type="spellEnd"/>
            <w:r w:rsidRPr="00B611E1">
              <w:rPr>
                <w:snapToGrid w:val="0"/>
              </w:rPr>
              <w:t xml:space="preserve"> is set to value '1'</w:t>
            </w:r>
            <w:r w:rsidRPr="00B611E1">
              <w:t>; otherwise it is not present.</w:t>
            </w:r>
          </w:p>
        </w:tc>
      </w:tr>
    </w:tbl>
    <w:p w14:paraId="67163E34" w14:textId="77777777" w:rsidR="0019080D" w:rsidRPr="00B611E1" w:rsidRDefault="0019080D" w:rsidP="0019080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9080D" w:rsidRPr="00B611E1" w14:paraId="24A3E6E9" w14:textId="77777777" w:rsidTr="00D24233">
        <w:trPr>
          <w:cantSplit/>
          <w:tblHeader/>
        </w:trPr>
        <w:tc>
          <w:tcPr>
            <w:tcW w:w="9639" w:type="dxa"/>
          </w:tcPr>
          <w:p w14:paraId="5B5D481A" w14:textId="77777777" w:rsidR="0019080D" w:rsidRPr="00B611E1" w:rsidRDefault="0019080D" w:rsidP="00D24233">
            <w:pPr>
              <w:pStyle w:val="TAH"/>
              <w:rPr>
                <w:snapToGrid w:val="0"/>
              </w:rPr>
            </w:pPr>
            <w:r w:rsidRPr="00B611E1">
              <w:rPr>
                <w:i/>
                <w:snapToGrid w:val="0"/>
              </w:rPr>
              <w:t>NR-DL-TDOA-</w:t>
            </w:r>
            <w:proofErr w:type="spellStart"/>
            <w:r w:rsidRPr="00B611E1">
              <w:rPr>
                <w:i/>
                <w:snapToGrid w:val="0"/>
              </w:rPr>
              <w:t>ProvideCapabilities</w:t>
            </w:r>
            <w:proofErr w:type="spellEnd"/>
            <w:r w:rsidRPr="00B611E1">
              <w:rPr>
                <w:snapToGrid w:val="0"/>
              </w:rPr>
              <w:t xml:space="preserve"> field descriptions</w:t>
            </w:r>
          </w:p>
        </w:tc>
      </w:tr>
      <w:tr w:rsidR="0019080D" w:rsidRPr="00B611E1" w14:paraId="16BF3704" w14:textId="77777777" w:rsidTr="00D24233">
        <w:trPr>
          <w:cantSplit/>
        </w:trPr>
        <w:tc>
          <w:tcPr>
            <w:tcW w:w="9639" w:type="dxa"/>
          </w:tcPr>
          <w:p w14:paraId="3EDE4DD7" w14:textId="77777777" w:rsidR="0019080D" w:rsidRPr="00B611E1" w:rsidRDefault="0019080D" w:rsidP="00D24233">
            <w:pPr>
              <w:pStyle w:val="TAL"/>
              <w:rPr>
                <w:b/>
                <w:bCs/>
                <w:i/>
                <w:noProof/>
              </w:rPr>
            </w:pPr>
            <w:r w:rsidRPr="00B611E1">
              <w:rPr>
                <w:b/>
                <w:bCs/>
                <w:i/>
                <w:noProof/>
              </w:rPr>
              <w:t>nr-DL-TDOA-Mode</w:t>
            </w:r>
          </w:p>
          <w:p w14:paraId="715CF8BC" w14:textId="77777777" w:rsidR="0019080D" w:rsidRPr="00B611E1" w:rsidRDefault="0019080D" w:rsidP="00D24233">
            <w:pPr>
              <w:pStyle w:val="TAL"/>
              <w:rPr>
                <w:b/>
                <w:bCs/>
                <w:i/>
                <w:noProof/>
              </w:rPr>
            </w:pPr>
            <w:r w:rsidRPr="00B611E1">
              <w:rPr>
                <w:bCs/>
                <w:noProof/>
              </w:rPr>
              <w:t>This field specifies the NR DL-TDOA mode(s) supported by the target device.</w:t>
            </w:r>
          </w:p>
        </w:tc>
      </w:tr>
      <w:tr w:rsidR="0019080D" w:rsidRPr="00B611E1" w14:paraId="478B977E" w14:textId="77777777" w:rsidTr="00D24233">
        <w:trPr>
          <w:cantSplit/>
        </w:trPr>
        <w:tc>
          <w:tcPr>
            <w:tcW w:w="9639" w:type="dxa"/>
          </w:tcPr>
          <w:p w14:paraId="40AE4B87" w14:textId="77777777" w:rsidR="0019080D" w:rsidRPr="00B611E1" w:rsidRDefault="0019080D" w:rsidP="00D24233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B611E1">
              <w:rPr>
                <w:b/>
                <w:i/>
                <w:snapToGrid w:val="0"/>
              </w:rPr>
              <w:t>periodicalReporting</w:t>
            </w:r>
            <w:proofErr w:type="spellEnd"/>
          </w:p>
          <w:p w14:paraId="799440EC" w14:textId="77777777" w:rsidR="0019080D" w:rsidRPr="00B611E1" w:rsidRDefault="0019080D" w:rsidP="00D24233">
            <w:pPr>
              <w:pStyle w:val="TAL"/>
              <w:rPr>
                <w:iCs/>
                <w:noProof/>
              </w:rPr>
            </w:pPr>
            <w:r w:rsidRPr="00B611E1">
              <w:rPr>
                <w:bCs/>
                <w:noProof/>
              </w:rPr>
              <w:t xml:space="preserve">This field, if present, specifies the positioning modes for which the target device supports </w:t>
            </w:r>
            <w:r w:rsidRPr="00B611E1">
              <w:rPr>
                <w:i/>
                <w:noProof/>
              </w:rPr>
              <w:t xml:space="preserve">periodicalReporting. </w:t>
            </w:r>
            <w:r w:rsidRPr="00B611E1">
              <w:rPr>
                <w:snapToGrid w:val="0"/>
              </w:rPr>
              <w:t>This is represented by a bit string, with a one</w:t>
            </w:r>
            <w:r w:rsidRPr="00B611E1">
              <w:rPr>
                <w:snapToGrid w:val="0"/>
              </w:rPr>
              <w:noBreakHyphen/>
              <w:t xml:space="preserve">value at the bit position means </w:t>
            </w:r>
            <w:r w:rsidRPr="00B611E1">
              <w:rPr>
                <w:i/>
                <w:noProof/>
              </w:rPr>
              <w:t>periodicalReporting</w:t>
            </w:r>
            <w:r w:rsidRPr="00B611E1">
              <w:rPr>
                <w:snapToGrid w:val="0"/>
              </w:rPr>
              <w:t xml:space="preserve"> for the positioning mode is supported; a zero</w:t>
            </w:r>
            <w:r w:rsidRPr="00B611E1">
              <w:rPr>
                <w:snapToGrid w:val="0"/>
              </w:rPr>
              <w:noBreakHyphen/>
              <w:t xml:space="preserve">value means not supported. </w:t>
            </w:r>
            <w:r w:rsidRPr="00B611E1">
              <w:rPr>
                <w:noProof/>
              </w:rPr>
              <w:t xml:space="preserve">If this field is absent, the target device does not support </w:t>
            </w:r>
            <w:r w:rsidRPr="00B611E1">
              <w:rPr>
                <w:i/>
                <w:noProof/>
              </w:rPr>
              <w:t xml:space="preserve">periodicalReporting </w:t>
            </w:r>
            <w:r w:rsidRPr="00B611E1">
              <w:rPr>
                <w:noProof/>
              </w:rPr>
              <w:t xml:space="preserve">in </w:t>
            </w:r>
            <w:r w:rsidRPr="00B611E1">
              <w:rPr>
                <w:i/>
                <w:noProof/>
              </w:rPr>
              <w:t>CommonIEsRequestLocationInformation</w:t>
            </w:r>
            <w:r w:rsidRPr="00B611E1">
              <w:rPr>
                <w:noProof/>
              </w:rPr>
              <w:t>.</w:t>
            </w:r>
          </w:p>
        </w:tc>
      </w:tr>
      <w:tr w:rsidR="0019080D" w:rsidRPr="00B611E1" w14:paraId="0EBE49BE" w14:textId="77777777" w:rsidTr="00D24233">
        <w:trPr>
          <w:cantSplit/>
        </w:trPr>
        <w:tc>
          <w:tcPr>
            <w:tcW w:w="9639" w:type="dxa"/>
          </w:tcPr>
          <w:p w14:paraId="513F9D0E" w14:textId="77777777" w:rsidR="0019080D" w:rsidRPr="00B611E1" w:rsidRDefault="0019080D" w:rsidP="00D24233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11E1">
              <w:rPr>
                <w:b/>
                <w:bCs/>
                <w:i/>
                <w:iCs/>
                <w:snapToGrid w:val="0"/>
              </w:rPr>
              <w:t>ten-</w:t>
            </w:r>
            <w:proofErr w:type="spellStart"/>
            <w:r w:rsidRPr="00B611E1">
              <w:rPr>
                <w:b/>
                <w:bCs/>
                <w:i/>
                <w:iCs/>
                <w:snapToGrid w:val="0"/>
              </w:rPr>
              <w:t>ms</w:t>
            </w:r>
            <w:proofErr w:type="spellEnd"/>
            <w:r w:rsidRPr="00B611E1">
              <w:rPr>
                <w:b/>
                <w:bCs/>
                <w:i/>
                <w:iCs/>
                <w:snapToGrid w:val="0"/>
              </w:rPr>
              <w:t>-unit-</w:t>
            </w:r>
            <w:proofErr w:type="spellStart"/>
            <w:r w:rsidRPr="00B611E1">
              <w:rPr>
                <w:b/>
                <w:bCs/>
                <w:i/>
                <w:iCs/>
                <w:snapToGrid w:val="0"/>
              </w:rPr>
              <w:t>ResponseTime</w:t>
            </w:r>
            <w:proofErr w:type="spellEnd"/>
          </w:p>
          <w:p w14:paraId="10790B97" w14:textId="77777777" w:rsidR="0019080D" w:rsidRPr="00B611E1" w:rsidRDefault="0019080D" w:rsidP="00D24233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11E1">
              <w:rPr>
                <w:snapToGrid w:val="0"/>
              </w:rPr>
              <w:t>This field, if present, specifies the positioning modes for which the target device supports the enumerated value '</w:t>
            </w:r>
            <w:r w:rsidRPr="00B611E1">
              <w:rPr>
                <w:i/>
                <w:iCs/>
                <w:snapToGrid w:val="0"/>
              </w:rPr>
              <w:t>ten-milli-seconds</w:t>
            </w:r>
            <w:r w:rsidRPr="00B611E1">
              <w:rPr>
                <w:snapToGrid w:val="0"/>
              </w:rPr>
              <w:t xml:space="preserve">' in the IE </w:t>
            </w:r>
            <w:proofErr w:type="spellStart"/>
            <w:r w:rsidRPr="00B611E1">
              <w:rPr>
                <w:i/>
                <w:iCs/>
                <w:snapToGrid w:val="0"/>
              </w:rPr>
              <w:t>ResponseTime</w:t>
            </w:r>
            <w:proofErr w:type="spellEnd"/>
            <w:r w:rsidRPr="00B611E1">
              <w:rPr>
                <w:snapToGrid w:val="0"/>
              </w:rPr>
              <w:t xml:space="preserve"> in IE </w:t>
            </w:r>
            <w:proofErr w:type="spellStart"/>
            <w:r w:rsidRPr="00B611E1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B611E1">
              <w:rPr>
                <w:snapToGrid w:val="0"/>
              </w:rPr>
              <w:t>. This is represented by a bit string, with a one</w:t>
            </w:r>
            <w:r w:rsidRPr="00B611E1">
              <w:rPr>
                <w:snapToGrid w:val="0"/>
              </w:rPr>
              <w:noBreakHyphen/>
              <w:t>value at the bit position means '</w:t>
            </w:r>
            <w:r w:rsidRPr="00B611E1">
              <w:rPr>
                <w:i/>
                <w:iCs/>
                <w:snapToGrid w:val="0"/>
              </w:rPr>
              <w:t xml:space="preserve">ten-milli-seconds' </w:t>
            </w:r>
            <w:r w:rsidRPr="00B611E1">
              <w:rPr>
                <w:snapToGrid w:val="0"/>
              </w:rPr>
              <w:t>response time unit for the positioning mode is supported; a zero</w:t>
            </w:r>
            <w:r w:rsidRPr="00B611E1">
              <w:rPr>
                <w:snapToGrid w:val="0"/>
              </w:rPr>
              <w:noBreakHyphen/>
              <w:t xml:space="preserve">value means not supported. </w:t>
            </w:r>
            <w:r w:rsidRPr="00B611E1">
              <w:rPr>
                <w:noProof/>
              </w:rPr>
              <w:t xml:space="preserve">If this field is absent, the target device does not support </w:t>
            </w:r>
            <w:r w:rsidRPr="00B611E1">
              <w:rPr>
                <w:snapToGrid w:val="0"/>
              </w:rPr>
              <w:t>'</w:t>
            </w:r>
            <w:r w:rsidRPr="00B611E1">
              <w:rPr>
                <w:i/>
                <w:iCs/>
                <w:snapToGrid w:val="0"/>
              </w:rPr>
              <w:t xml:space="preserve">ten-milli-seconds' </w:t>
            </w:r>
            <w:r w:rsidRPr="00B611E1">
              <w:rPr>
                <w:snapToGrid w:val="0"/>
              </w:rPr>
              <w:t>response time unit</w:t>
            </w:r>
            <w:r w:rsidRPr="00B611E1">
              <w:rPr>
                <w:i/>
                <w:noProof/>
              </w:rPr>
              <w:t xml:space="preserve"> </w:t>
            </w:r>
            <w:r w:rsidRPr="00B611E1">
              <w:rPr>
                <w:noProof/>
              </w:rPr>
              <w:t xml:space="preserve">in </w:t>
            </w:r>
            <w:r w:rsidRPr="00B611E1">
              <w:rPr>
                <w:i/>
                <w:noProof/>
              </w:rPr>
              <w:t>CommonIEsRequestLocationInformation</w:t>
            </w:r>
            <w:r w:rsidRPr="00B611E1">
              <w:rPr>
                <w:noProof/>
              </w:rPr>
              <w:t>.</w:t>
            </w:r>
          </w:p>
        </w:tc>
      </w:tr>
      <w:tr w:rsidR="0019080D" w:rsidRPr="00B611E1" w14:paraId="7CA0E0BB" w14:textId="77777777" w:rsidTr="00D24233">
        <w:trPr>
          <w:cantSplit/>
        </w:trPr>
        <w:tc>
          <w:tcPr>
            <w:tcW w:w="9639" w:type="dxa"/>
          </w:tcPr>
          <w:p w14:paraId="351FC61B" w14:textId="77777777" w:rsidR="0019080D" w:rsidRPr="00B611E1" w:rsidRDefault="0019080D" w:rsidP="00D2423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11E1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B611E1">
              <w:rPr>
                <w:b/>
                <w:bCs/>
                <w:i/>
                <w:iCs/>
                <w:snapToGrid w:val="0"/>
              </w:rPr>
              <w:t>PosCalcAssistanceSupport</w:t>
            </w:r>
            <w:proofErr w:type="spellEnd"/>
            <w:r w:rsidRPr="00B611E1">
              <w:rPr>
                <w:b/>
                <w:bCs/>
                <w:i/>
                <w:iCs/>
                <w:snapToGrid w:val="0"/>
              </w:rPr>
              <w:t xml:space="preserve"> </w:t>
            </w:r>
          </w:p>
          <w:p w14:paraId="1EFFC99C" w14:textId="77777777" w:rsidR="0019080D" w:rsidRPr="00B611E1" w:rsidRDefault="0019080D" w:rsidP="00D2423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611E1">
              <w:rPr>
                <w:snapToGrid w:val="0"/>
              </w:rPr>
              <w:t>This field indicates the Position Calculation Assistance Data supported by the target device for UE-based DL-TDOA. This is represented by a bit string, with a one</w:t>
            </w:r>
            <w:r w:rsidRPr="00B611E1">
              <w:rPr>
                <w:snapToGrid w:val="0"/>
              </w:rPr>
              <w:noBreakHyphen/>
              <w:t xml:space="preserve">value at the bit position means the </w:t>
            </w:r>
            <w:proofErr w:type="gramStart"/>
            <w:r w:rsidRPr="00B611E1">
              <w:rPr>
                <w:snapToGrid w:val="0"/>
              </w:rPr>
              <w:t>particular assistance</w:t>
            </w:r>
            <w:proofErr w:type="gramEnd"/>
            <w:r w:rsidRPr="00B611E1">
              <w:rPr>
                <w:snapToGrid w:val="0"/>
              </w:rPr>
              <w:t xml:space="preserve"> data is supported; a zero</w:t>
            </w:r>
            <w:r w:rsidRPr="00B611E1">
              <w:rPr>
                <w:snapToGrid w:val="0"/>
              </w:rPr>
              <w:noBreakHyphen/>
              <w:t>value means not supported.</w:t>
            </w:r>
          </w:p>
          <w:p w14:paraId="55E62A4E" w14:textId="77777777" w:rsidR="0019080D" w:rsidRPr="00B611E1" w:rsidRDefault="0019080D" w:rsidP="00D24233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611E1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11E1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B611E1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11E1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B611E1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11E1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11E1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79F1DADC" w14:textId="77777777" w:rsidR="0019080D" w:rsidRPr="00B611E1" w:rsidRDefault="0019080D" w:rsidP="00D24233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611E1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11E1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B611E1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11E1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B611E1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11E1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11E1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4E6612AC" w14:textId="77777777" w:rsidR="0019080D" w:rsidRPr="00B611E1" w:rsidRDefault="0019080D" w:rsidP="00D24233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11E1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11E1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B611E1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11E1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B611E1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11E1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11E1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3CE727ED" w14:textId="77777777" w:rsidR="0019080D" w:rsidRPr="00B611E1" w:rsidRDefault="0019080D" w:rsidP="00D24233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11E1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11E1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B611E1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11E1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nr-TRP-BeamAntennaInfo </w:t>
            </w:r>
            <w:r w:rsidRPr="00B611E1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B611E1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11E1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AF387F7" w14:textId="77777777" w:rsidR="0019080D" w:rsidRPr="00B611E1" w:rsidRDefault="0019080D" w:rsidP="00D24233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11E1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11E1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4 indicates</w:t>
            </w:r>
            <w:r w:rsidRPr="00B611E1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11E1">
              <w:rPr>
                <w:rFonts w:ascii="Arial" w:hAnsi="Arial" w:cs="Arial"/>
                <w:i/>
                <w:noProof/>
                <w:sz w:val="18"/>
                <w:szCs w:val="18"/>
              </w:rPr>
              <w:t>nr-DL-PRS-Expected-LOS-NLOS-Assistance</w:t>
            </w:r>
            <w:r w:rsidRPr="00B611E1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11E1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11E1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3BB3D28B" w14:textId="77777777" w:rsidR="0019080D" w:rsidRPr="00B611E1" w:rsidRDefault="0019080D" w:rsidP="00D24233">
            <w:pPr>
              <w:pStyle w:val="B1"/>
              <w:spacing w:after="0"/>
              <w:rPr>
                <w:rFonts w:cs="Arial"/>
                <w:b/>
                <w:i/>
                <w:snapToGrid w:val="0"/>
                <w:szCs w:val="18"/>
              </w:rPr>
            </w:pPr>
            <w:r w:rsidRPr="00B611E1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11E1">
              <w:rPr>
                <w:rFonts w:ascii="Arial" w:hAnsi="Arial" w:cs="Arial"/>
                <w:bCs/>
                <w:noProof/>
                <w:sz w:val="18"/>
                <w:szCs w:val="18"/>
              </w:rPr>
              <w:t>bit 5 indicates</w:t>
            </w:r>
            <w:r w:rsidRPr="00B611E1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B611E1">
              <w:rPr>
                <w:rFonts w:ascii="Arial" w:hAnsi="Arial" w:cs="Arial"/>
                <w:i/>
                <w:noProof/>
                <w:sz w:val="18"/>
                <w:szCs w:val="18"/>
              </w:rPr>
              <w:t>nr-DL-PRS-TRP-TEG-Info</w:t>
            </w:r>
            <w:r w:rsidRPr="00B611E1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B611E1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11E1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</w:t>
            </w:r>
          </w:p>
        </w:tc>
      </w:tr>
      <w:tr w:rsidR="0019080D" w:rsidRPr="00B611E1" w14:paraId="02AD014D" w14:textId="77777777" w:rsidTr="00D24233">
        <w:trPr>
          <w:cantSplit/>
        </w:trPr>
        <w:tc>
          <w:tcPr>
            <w:tcW w:w="9639" w:type="dxa"/>
          </w:tcPr>
          <w:p w14:paraId="42DA55A7" w14:textId="77777777" w:rsidR="0019080D" w:rsidRPr="00B611E1" w:rsidRDefault="0019080D" w:rsidP="00D2423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11E1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B611E1">
              <w:rPr>
                <w:b/>
                <w:bCs/>
                <w:i/>
                <w:iCs/>
              </w:rPr>
              <w:t>los</w:t>
            </w:r>
            <w:proofErr w:type="spellEnd"/>
            <w:r w:rsidRPr="00B611E1">
              <w:rPr>
                <w:b/>
                <w:bCs/>
                <w:i/>
                <w:iCs/>
              </w:rPr>
              <w:t>-</w:t>
            </w:r>
            <w:proofErr w:type="spellStart"/>
            <w:r w:rsidRPr="00B611E1">
              <w:rPr>
                <w:b/>
                <w:bCs/>
                <w:i/>
                <w:iCs/>
              </w:rPr>
              <w:t>nlos-AssistanceDataSupport</w:t>
            </w:r>
            <w:proofErr w:type="spellEnd"/>
          </w:p>
          <w:p w14:paraId="4D14BAEA" w14:textId="77777777" w:rsidR="0019080D" w:rsidRPr="00B611E1" w:rsidRDefault="0019080D" w:rsidP="00D24233">
            <w:pPr>
              <w:pStyle w:val="TAL"/>
              <w:widowControl w:val="0"/>
              <w:rPr>
                <w:snapToGrid w:val="0"/>
              </w:rPr>
            </w:pPr>
            <w:r w:rsidRPr="00B611E1">
              <w:rPr>
                <w:snapToGrid w:val="0"/>
              </w:rPr>
              <w:t xml:space="preserve">This field, if present, provides further information on the </w:t>
            </w:r>
            <w:r w:rsidRPr="00B611E1">
              <w:rPr>
                <w:i/>
              </w:rPr>
              <w:t xml:space="preserve">NR-DL-PRS-Expected-LOS-NLOS-Assistance </w:t>
            </w:r>
            <w:r w:rsidRPr="00B611E1">
              <w:rPr>
                <w:noProof/>
              </w:rPr>
              <w:t>support:</w:t>
            </w:r>
          </w:p>
          <w:p w14:paraId="2F537548" w14:textId="77777777" w:rsidR="0019080D" w:rsidRPr="00B611E1" w:rsidRDefault="0019080D" w:rsidP="00D2423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11E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B611E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>' value, '</w:t>
            </w:r>
            <w:r w:rsidRPr="00B611E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value, or both in </w:t>
            </w:r>
            <w:r w:rsidRPr="00B611E1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B611E1">
              <w:rPr>
                <w:rFonts w:ascii="Arial" w:hAnsi="Arial" w:cs="Arial"/>
                <w:i/>
                <w:sz w:val="18"/>
                <w:szCs w:val="18"/>
              </w:rPr>
              <w:t>NR-DL-PRS-Expected-LOS-NLOS-Assistance</w:t>
            </w: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2FC70F91" w14:textId="77777777" w:rsidR="0019080D" w:rsidRPr="00B611E1" w:rsidRDefault="0019080D" w:rsidP="00D24233">
            <w:pPr>
              <w:pStyle w:val="B1"/>
              <w:spacing w:after="0"/>
              <w:rPr>
                <w:rFonts w:cs="Arial"/>
                <w:b/>
                <w:snapToGrid w:val="0"/>
                <w:szCs w:val="18"/>
              </w:rPr>
            </w:pP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11E1">
              <w:rPr>
                <w:rFonts w:ascii="Arial" w:hAnsi="Arial" w:cs="Arial"/>
                <w:i/>
                <w:snapToGrid w:val="0"/>
                <w:sz w:val="18"/>
                <w:szCs w:val="18"/>
              </w:rPr>
              <w:t>granularity</w:t>
            </w: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B611E1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B611E1">
              <w:rPr>
                <w:rFonts w:ascii="Arial" w:hAnsi="Arial" w:cs="Arial"/>
                <w:i/>
                <w:snapToGrid w:val="0"/>
                <w:sz w:val="18"/>
                <w:szCs w:val="18"/>
              </w:rPr>
              <w:t>los</w:t>
            </w:r>
            <w:proofErr w:type="spellEnd"/>
            <w:r w:rsidRPr="00B611E1">
              <w:rPr>
                <w:rFonts w:ascii="Arial" w:hAnsi="Arial" w:cs="Arial"/>
                <w:i/>
                <w:snapToGrid w:val="0"/>
                <w:sz w:val="18"/>
                <w:szCs w:val="18"/>
              </w:rPr>
              <w:t>-</w:t>
            </w:r>
            <w:proofErr w:type="spellStart"/>
            <w:r w:rsidRPr="00B611E1">
              <w:rPr>
                <w:rFonts w:ascii="Arial" w:hAnsi="Arial" w:cs="Arial"/>
                <w:i/>
                <w:snapToGrid w:val="0"/>
                <w:sz w:val="18"/>
                <w:szCs w:val="18"/>
              </w:rPr>
              <w:t>nlos</w:t>
            </w:r>
            <w:proofErr w:type="spellEnd"/>
            <w:r w:rsidRPr="00B611E1">
              <w:rPr>
                <w:rFonts w:ascii="Arial" w:hAnsi="Arial" w:cs="Arial"/>
                <w:i/>
                <w:snapToGrid w:val="0"/>
                <w:sz w:val="18"/>
                <w:szCs w:val="18"/>
              </w:rPr>
              <w:t>-indicator</w:t>
            </w: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B611E1">
              <w:rPr>
                <w:rFonts w:ascii="Arial" w:hAnsi="Arial" w:cs="Arial"/>
                <w:i/>
                <w:iCs/>
                <w:sz w:val="18"/>
                <w:szCs w:val="18"/>
              </w:rPr>
              <w:t>NR-DL-PRS-Expected-LOS-NLOS-Assistance</w:t>
            </w:r>
            <w:r w:rsidRPr="00B611E1">
              <w:rPr>
                <w:rFonts w:ascii="Arial" w:hAnsi="Arial" w:cs="Arial"/>
                <w:sz w:val="18"/>
                <w:szCs w:val="18"/>
              </w:rPr>
              <w:t xml:space="preserve"> '</w:t>
            </w:r>
            <w:r w:rsidRPr="00B611E1">
              <w:rPr>
                <w:rFonts w:ascii="Arial" w:hAnsi="Arial" w:cs="Arial"/>
                <w:i/>
                <w:sz w:val="18"/>
                <w:szCs w:val="18"/>
              </w:rPr>
              <w:t>per-</w:t>
            </w:r>
            <w:proofErr w:type="spellStart"/>
            <w:r w:rsidRPr="00B611E1">
              <w:rPr>
                <w:rFonts w:ascii="Arial" w:hAnsi="Arial" w:cs="Arial"/>
                <w:i/>
                <w:sz w:val="18"/>
                <w:szCs w:val="18"/>
              </w:rPr>
              <w:t>trp</w:t>
            </w:r>
            <w:proofErr w:type="spellEnd"/>
            <w:r w:rsidRPr="00B611E1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B611E1">
              <w:rPr>
                <w:rFonts w:ascii="Arial" w:hAnsi="Arial" w:cs="Arial"/>
                <w:sz w:val="18"/>
                <w:szCs w:val="18"/>
              </w:rPr>
              <w:t>, '</w:t>
            </w:r>
            <w:r w:rsidRPr="00B611E1">
              <w:rPr>
                <w:rFonts w:ascii="Arial" w:hAnsi="Arial" w:cs="Arial"/>
                <w:i/>
                <w:sz w:val="18"/>
                <w:szCs w:val="18"/>
              </w:rPr>
              <w:t>per-resource</w:t>
            </w:r>
            <w:r w:rsidRPr="00B611E1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B611E1">
              <w:rPr>
                <w:rFonts w:ascii="Arial" w:hAnsi="Arial" w:cs="Arial"/>
                <w:sz w:val="18"/>
                <w:szCs w:val="18"/>
              </w:rPr>
              <w:t>, or both.</w:t>
            </w:r>
          </w:p>
        </w:tc>
      </w:tr>
      <w:tr w:rsidR="0019080D" w:rsidRPr="00B611E1" w14:paraId="617B975A" w14:textId="77777777" w:rsidTr="00D24233">
        <w:trPr>
          <w:cantSplit/>
        </w:trPr>
        <w:tc>
          <w:tcPr>
            <w:tcW w:w="9639" w:type="dxa"/>
          </w:tcPr>
          <w:p w14:paraId="42178F5C" w14:textId="77777777" w:rsidR="0019080D" w:rsidRPr="00B611E1" w:rsidRDefault="0019080D" w:rsidP="00D24233">
            <w:pPr>
              <w:pStyle w:val="TAL"/>
              <w:rPr>
                <w:b/>
                <w:bCs/>
                <w:i/>
                <w:iCs/>
              </w:rPr>
            </w:pPr>
            <w:r w:rsidRPr="00B611E1">
              <w:rPr>
                <w:b/>
                <w:bCs/>
                <w:i/>
                <w:iCs/>
              </w:rPr>
              <w:t xml:space="preserve">nr-DL-TDOA-On-Demand-DL-PRS-Support </w:t>
            </w:r>
          </w:p>
          <w:p w14:paraId="1CE39298" w14:textId="77777777" w:rsidR="0019080D" w:rsidRPr="00B611E1" w:rsidRDefault="0019080D" w:rsidP="00D24233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11E1">
              <w:rPr>
                <w:snapToGrid w:val="0"/>
              </w:rPr>
              <w:t xml:space="preserve">This field, if present, indicates that the target device supports on-demand DL-PRS requests. </w:t>
            </w:r>
          </w:p>
        </w:tc>
      </w:tr>
      <w:tr w:rsidR="0019080D" w:rsidRPr="00B611E1" w14:paraId="209B9980" w14:textId="77777777" w:rsidTr="00D24233">
        <w:trPr>
          <w:cantSplit/>
        </w:trPr>
        <w:tc>
          <w:tcPr>
            <w:tcW w:w="9639" w:type="dxa"/>
          </w:tcPr>
          <w:p w14:paraId="5D6A3222" w14:textId="77777777" w:rsidR="0019080D" w:rsidRPr="00B611E1" w:rsidRDefault="0019080D" w:rsidP="00D24233">
            <w:pPr>
              <w:pStyle w:val="TAL"/>
              <w:rPr>
                <w:b/>
                <w:bCs/>
                <w:i/>
                <w:iCs/>
              </w:rPr>
            </w:pPr>
            <w:r w:rsidRPr="00B611E1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B611E1">
              <w:rPr>
                <w:b/>
                <w:bCs/>
                <w:i/>
                <w:iCs/>
              </w:rPr>
              <w:t>los</w:t>
            </w:r>
            <w:proofErr w:type="spellEnd"/>
            <w:r w:rsidRPr="00B611E1">
              <w:rPr>
                <w:b/>
                <w:bCs/>
                <w:i/>
                <w:iCs/>
              </w:rPr>
              <w:t>-</w:t>
            </w:r>
            <w:proofErr w:type="spellStart"/>
            <w:r w:rsidRPr="00B611E1">
              <w:rPr>
                <w:b/>
                <w:bCs/>
                <w:i/>
                <w:iCs/>
              </w:rPr>
              <w:t>nlos-IndicatorSupport</w:t>
            </w:r>
            <w:proofErr w:type="spellEnd"/>
          </w:p>
          <w:p w14:paraId="4E122568" w14:textId="77777777" w:rsidR="0019080D" w:rsidRPr="00B611E1" w:rsidRDefault="0019080D" w:rsidP="00D24233">
            <w:pPr>
              <w:pStyle w:val="TAL"/>
              <w:rPr>
                <w:snapToGrid w:val="0"/>
              </w:rPr>
            </w:pPr>
            <w:r w:rsidRPr="00B611E1">
              <w:rPr>
                <w:snapToGrid w:val="0"/>
              </w:rPr>
              <w:t xml:space="preserve">This field, if present, indicates that the target device supports </w:t>
            </w:r>
            <w:r w:rsidRPr="00B611E1">
              <w:rPr>
                <w:i/>
                <w:iCs/>
                <w:snapToGrid w:val="0"/>
              </w:rPr>
              <w:t>nr-</w:t>
            </w:r>
            <w:proofErr w:type="spellStart"/>
            <w:r w:rsidRPr="00B611E1">
              <w:rPr>
                <w:i/>
                <w:iCs/>
                <w:snapToGrid w:val="0"/>
              </w:rPr>
              <w:t>los</w:t>
            </w:r>
            <w:proofErr w:type="spellEnd"/>
            <w:r w:rsidRPr="00B611E1">
              <w:rPr>
                <w:i/>
                <w:iCs/>
                <w:snapToGrid w:val="0"/>
              </w:rPr>
              <w:t>-</w:t>
            </w:r>
            <w:proofErr w:type="spellStart"/>
            <w:r w:rsidRPr="00B611E1">
              <w:rPr>
                <w:i/>
                <w:iCs/>
                <w:snapToGrid w:val="0"/>
              </w:rPr>
              <w:t>nlos</w:t>
            </w:r>
            <w:proofErr w:type="spellEnd"/>
            <w:r w:rsidRPr="00B611E1">
              <w:rPr>
                <w:i/>
                <w:iCs/>
                <w:snapToGrid w:val="0"/>
              </w:rPr>
              <w:t>-Indicator</w:t>
            </w:r>
            <w:r w:rsidRPr="00B611E1">
              <w:rPr>
                <w:snapToGrid w:val="0"/>
              </w:rPr>
              <w:t xml:space="preserve"> reporting in IE </w:t>
            </w:r>
            <w:r w:rsidRPr="00B611E1">
              <w:rPr>
                <w:i/>
                <w:iCs/>
                <w:snapToGrid w:val="0"/>
              </w:rPr>
              <w:t>NR-DL-TDOA-</w:t>
            </w:r>
            <w:proofErr w:type="spellStart"/>
            <w:r w:rsidRPr="00B611E1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B611E1">
              <w:rPr>
                <w:snapToGrid w:val="0"/>
              </w:rPr>
              <w:t>.</w:t>
            </w:r>
          </w:p>
          <w:p w14:paraId="2931E591" w14:textId="77777777" w:rsidR="0019080D" w:rsidRPr="00B611E1" w:rsidRDefault="0019080D" w:rsidP="00D2423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11E1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11E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B611E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>' value, '</w:t>
            </w:r>
            <w:r w:rsidRPr="00B611E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value, or both in </w:t>
            </w:r>
            <w:r w:rsidRPr="00B611E1">
              <w:rPr>
                <w:rFonts w:ascii="Arial" w:hAnsi="Arial" w:cs="Arial"/>
                <w:sz w:val="18"/>
                <w:szCs w:val="18"/>
              </w:rPr>
              <w:t xml:space="preserve">IE </w:t>
            </w:r>
            <w:r w:rsidRPr="00B611E1">
              <w:rPr>
                <w:rFonts w:ascii="Arial" w:hAnsi="Arial" w:cs="Arial"/>
                <w:i/>
                <w:sz w:val="18"/>
                <w:szCs w:val="18"/>
              </w:rPr>
              <w:t>LOS-NLOS-Indicator.</w:t>
            </w:r>
          </w:p>
          <w:p w14:paraId="7A40BCE5" w14:textId="77777777" w:rsidR="0019080D" w:rsidRPr="00B611E1" w:rsidRDefault="0019080D" w:rsidP="00D24233">
            <w:pPr>
              <w:pStyle w:val="B1"/>
              <w:spacing w:after="0"/>
              <w:rPr>
                <w:rFonts w:cs="Arial"/>
                <w:b/>
                <w:i/>
                <w:snapToGrid w:val="0"/>
                <w:szCs w:val="18"/>
              </w:rPr>
            </w:pPr>
            <w:r w:rsidRPr="00B611E1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11E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granularity</w:t>
            </w: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B611E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LOS-NLOS-Indicator</w:t>
            </w: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 xml:space="preserve"> reporting per TRP, per DL-PRS Resource, or both.</w:t>
            </w:r>
          </w:p>
        </w:tc>
      </w:tr>
      <w:tr w:rsidR="0019080D" w:rsidRPr="00B611E1" w14:paraId="453355EB" w14:textId="77777777" w:rsidTr="00D24233">
        <w:trPr>
          <w:cantSplit/>
        </w:trPr>
        <w:tc>
          <w:tcPr>
            <w:tcW w:w="9639" w:type="dxa"/>
          </w:tcPr>
          <w:p w14:paraId="0C5C842B" w14:textId="77777777" w:rsidR="0019080D" w:rsidRPr="00B611E1" w:rsidRDefault="0019080D" w:rsidP="00D24233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B611E1">
              <w:rPr>
                <w:b/>
                <w:bCs/>
                <w:i/>
                <w:iCs/>
                <w:snapToGrid w:val="0"/>
              </w:rPr>
              <w:t>additionalPathsExtSupport</w:t>
            </w:r>
            <w:proofErr w:type="spellEnd"/>
          </w:p>
          <w:p w14:paraId="54470FBB" w14:textId="77777777" w:rsidR="0019080D" w:rsidRPr="00B611E1" w:rsidRDefault="0019080D" w:rsidP="00D24233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11E1">
              <w:rPr>
                <w:snapToGrid w:val="0"/>
              </w:rPr>
              <w:t xml:space="preserve">This field, if present, indicates that the target device supports the </w:t>
            </w:r>
            <w:r w:rsidRPr="00B611E1">
              <w:rPr>
                <w:i/>
                <w:iCs/>
                <w:snapToGrid w:val="0"/>
              </w:rPr>
              <w:t>nr-</w:t>
            </w:r>
            <w:proofErr w:type="spellStart"/>
            <w:r w:rsidRPr="00B611E1">
              <w:rPr>
                <w:i/>
                <w:iCs/>
                <w:snapToGrid w:val="0"/>
              </w:rPr>
              <w:t>AdditionalPathListExt</w:t>
            </w:r>
            <w:proofErr w:type="spellEnd"/>
            <w:r w:rsidRPr="00B611E1">
              <w:rPr>
                <w:snapToGrid w:val="0"/>
              </w:rPr>
              <w:t xml:space="preserve"> reporting in IE </w:t>
            </w:r>
            <w:r w:rsidRPr="00B611E1">
              <w:rPr>
                <w:i/>
                <w:iCs/>
                <w:snapToGrid w:val="0"/>
              </w:rPr>
              <w:t>NR-DL-TDOA-</w:t>
            </w:r>
            <w:proofErr w:type="spellStart"/>
            <w:r w:rsidRPr="00B611E1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B611E1">
              <w:rPr>
                <w:snapToGrid w:val="0"/>
              </w:rPr>
              <w:t>. The enumerated value indicates the number of additional paths supported by the target device,</w:t>
            </w:r>
          </w:p>
        </w:tc>
      </w:tr>
      <w:tr w:rsidR="0019080D" w:rsidRPr="00B611E1" w14:paraId="548FB1FC" w14:textId="77777777" w:rsidTr="00D24233">
        <w:trPr>
          <w:cantSplit/>
        </w:trPr>
        <w:tc>
          <w:tcPr>
            <w:tcW w:w="9639" w:type="dxa"/>
          </w:tcPr>
          <w:p w14:paraId="5D74022B" w14:textId="77777777" w:rsidR="0019080D" w:rsidRPr="00B611E1" w:rsidRDefault="0019080D" w:rsidP="00D24233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B611E1">
              <w:rPr>
                <w:b/>
                <w:bCs/>
                <w:i/>
                <w:iCs/>
                <w:snapToGrid w:val="0"/>
              </w:rPr>
              <w:t>additionalPathsPowerSupport</w:t>
            </w:r>
            <w:proofErr w:type="spellEnd"/>
          </w:p>
          <w:p w14:paraId="468417BE" w14:textId="77777777" w:rsidR="0019080D" w:rsidRPr="00B611E1" w:rsidRDefault="0019080D" w:rsidP="00D24233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11E1">
              <w:rPr>
                <w:noProof/>
              </w:rPr>
              <w:t>This field, if present, indicates that the target device supports the</w:t>
            </w:r>
            <w:r w:rsidRPr="00B611E1">
              <w:rPr>
                <w:i/>
                <w:iCs/>
                <w:noProof/>
              </w:rPr>
              <w:t xml:space="preserve"> </w:t>
            </w:r>
            <w:r w:rsidRPr="00B611E1">
              <w:rPr>
                <w:i/>
                <w:iCs/>
                <w:snapToGrid w:val="0"/>
              </w:rPr>
              <w:t>nr-DL-PRS-RSRPP</w:t>
            </w:r>
            <w:r w:rsidRPr="00B611E1">
              <w:rPr>
                <w:i/>
                <w:iCs/>
                <w:noProof/>
              </w:rPr>
              <w:t xml:space="preserve"> </w:t>
            </w:r>
            <w:r w:rsidRPr="00B611E1">
              <w:rPr>
                <w:noProof/>
              </w:rPr>
              <w:t xml:space="preserve">for the additional paths in IE </w:t>
            </w:r>
            <w:r w:rsidRPr="00B611E1">
              <w:rPr>
                <w:i/>
                <w:iCs/>
                <w:snapToGrid w:val="0"/>
              </w:rPr>
              <w:t>NR-</w:t>
            </w:r>
            <w:proofErr w:type="spellStart"/>
            <w:r w:rsidRPr="00B611E1">
              <w:rPr>
                <w:i/>
                <w:iCs/>
                <w:snapToGrid w:val="0"/>
              </w:rPr>
              <w:t>AdditionalPathList</w:t>
            </w:r>
            <w:proofErr w:type="spellEnd"/>
            <w:r w:rsidRPr="00B611E1">
              <w:rPr>
                <w:noProof/>
              </w:rPr>
              <w:t>.</w:t>
            </w:r>
          </w:p>
        </w:tc>
      </w:tr>
      <w:tr w:rsidR="0019080D" w:rsidRPr="00B611E1" w14:paraId="1B5C8412" w14:textId="77777777" w:rsidTr="00D24233">
        <w:trPr>
          <w:cantSplit/>
        </w:trPr>
        <w:tc>
          <w:tcPr>
            <w:tcW w:w="9639" w:type="dxa"/>
          </w:tcPr>
          <w:p w14:paraId="27ABE1D9" w14:textId="77777777" w:rsidR="0019080D" w:rsidRPr="00B611E1" w:rsidRDefault="0019080D" w:rsidP="00D2423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B611E1">
              <w:rPr>
                <w:b/>
                <w:bCs/>
                <w:i/>
                <w:iCs/>
              </w:rPr>
              <w:t>scheduledLocationRequest</w:t>
            </w:r>
            <w:proofErr w:type="spellEnd"/>
            <w:r w:rsidRPr="00B611E1">
              <w:rPr>
                <w:b/>
                <w:bCs/>
                <w:i/>
                <w:iCs/>
              </w:rPr>
              <w:t xml:space="preserve"> </w:t>
            </w:r>
          </w:p>
          <w:p w14:paraId="0803F862" w14:textId="77777777" w:rsidR="0019080D" w:rsidRPr="00B611E1" w:rsidRDefault="0019080D" w:rsidP="00D24233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11E1">
              <w:t xml:space="preserve">This field, if present, specifies the positioning modes for which the target device supports scheduled location requests – i.e., supports the IE </w:t>
            </w:r>
            <w:proofErr w:type="spellStart"/>
            <w:r w:rsidRPr="00B611E1">
              <w:rPr>
                <w:i/>
                <w:iCs/>
              </w:rPr>
              <w:t>ScheduledLocationRequest</w:t>
            </w:r>
            <w:proofErr w:type="spellEnd"/>
            <w:r w:rsidRPr="00B611E1">
              <w:t xml:space="preserve"> in IE </w:t>
            </w:r>
            <w:proofErr w:type="spellStart"/>
            <w:r w:rsidRPr="00B611E1">
              <w:rPr>
                <w:i/>
                <w:iCs/>
              </w:rPr>
              <w:t>CommonIEsRequestLocationInformation</w:t>
            </w:r>
            <w:proofErr w:type="spellEnd"/>
            <w:r w:rsidRPr="00B611E1">
              <w:rPr>
                <w:i/>
                <w:iCs/>
              </w:rPr>
              <w:t xml:space="preserve"> </w:t>
            </w:r>
            <w:r w:rsidRPr="00B611E1">
              <w:t>–</w:t>
            </w:r>
            <w:r w:rsidRPr="00B611E1">
              <w:rPr>
                <w:bCs/>
                <w:iCs/>
                <w:snapToGrid w:val="0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19080D" w:rsidRPr="00B611E1" w14:paraId="143ECA4F" w14:textId="77777777" w:rsidTr="00D24233">
        <w:trPr>
          <w:cantSplit/>
        </w:trPr>
        <w:tc>
          <w:tcPr>
            <w:tcW w:w="9639" w:type="dxa"/>
          </w:tcPr>
          <w:p w14:paraId="4743706B" w14:textId="77777777" w:rsidR="0019080D" w:rsidRPr="00B611E1" w:rsidRDefault="0019080D" w:rsidP="00D2423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bookmarkStart w:id="218" w:name="_Hlk93958202"/>
            <w:r w:rsidRPr="00B611E1">
              <w:rPr>
                <w:b/>
                <w:bCs/>
                <w:i/>
                <w:iCs/>
              </w:rPr>
              <w:t>nr-dl-prs-</w:t>
            </w:r>
            <w:proofErr w:type="spellStart"/>
            <w:r w:rsidRPr="00B611E1">
              <w:rPr>
                <w:b/>
                <w:bCs/>
                <w:i/>
                <w:iCs/>
              </w:rPr>
              <w:t>AssistanceDataValidity</w:t>
            </w:r>
            <w:proofErr w:type="spellEnd"/>
          </w:p>
          <w:p w14:paraId="013C9676" w14:textId="77777777" w:rsidR="0019080D" w:rsidRPr="00B611E1" w:rsidRDefault="0019080D" w:rsidP="00D24233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B611E1">
              <w:t xml:space="preserve">This field, if present, </w:t>
            </w:r>
            <w:r w:rsidRPr="00B611E1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0C64DB54" w14:textId="77777777" w:rsidR="0019080D" w:rsidRPr="00B611E1" w:rsidRDefault="0019080D" w:rsidP="00D24233">
            <w:pPr>
              <w:pStyle w:val="B1"/>
              <w:spacing w:after="0"/>
              <w:rPr>
                <w:rFonts w:cs="Arial"/>
                <w:b/>
                <w:i/>
                <w:snapToGrid w:val="0"/>
                <w:szCs w:val="18"/>
              </w:rPr>
            </w:pPr>
            <w:r w:rsidRPr="00B611E1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11E1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11E1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B611E1">
              <w:rPr>
                <w:rFonts w:ascii="Arial" w:hAnsi="Arial" w:cs="Arial"/>
                <w:noProof/>
                <w:sz w:val="18"/>
                <w:szCs w:val="18"/>
              </w:rPr>
              <w:t>indicates that the target device supports pre-configured assistance data with area validity. The integer number indicates the maximum number of area IDs the target device supports</w:t>
            </w:r>
            <w:bookmarkEnd w:id="218"/>
            <w:r w:rsidRPr="00B611E1">
              <w:rPr>
                <w:rFonts w:ascii="Arial" w:hAnsi="Arial" w:cs="Arial"/>
                <w:i/>
                <w:noProof/>
                <w:sz w:val="18"/>
                <w:szCs w:val="18"/>
              </w:rPr>
              <w:t>.</w:t>
            </w:r>
          </w:p>
        </w:tc>
      </w:tr>
      <w:tr w:rsidR="0019080D" w:rsidRPr="00B611E1" w14:paraId="2F12FF13" w14:textId="77777777" w:rsidTr="00D24233">
        <w:trPr>
          <w:cantSplit/>
        </w:trPr>
        <w:tc>
          <w:tcPr>
            <w:tcW w:w="9639" w:type="dxa"/>
          </w:tcPr>
          <w:p w14:paraId="47E3FECB" w14:textId="77777777" w:rsidR="0019080D" w:rsidRPr="00B611E1" w:rsidRDefault="0019080D" w:rsidP="00D2423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B611E1">
              <w:rPr>
                <w:b/>
                <w:bCs/>
                <w:i/>
                <w:iCs/>
                <w:snapToGrid w:val="0"/>
              </w:rPr>
              <w:t>multiMeasInSameMeasReport</w:t>
            </w:r>
            <w:proofErr w:type="spellEnd"/>
          </w:p>
          <w:p w14:paraId="10B29BE3" w14:textId="77777777" w:rsidR="0019080D" w:rsidRPr="00B611E1" w:rsidRDefault="0019080D" w:rsidP="00D24233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11E1">
              <w:t>This field, if present, indicates that the target device supports multiple measurement instances in a single measurement report.</w:t>
            </w:r>
          </w:p>
        </w:tc>
      </w:tr>
      <w:tr w:rsidR="0019080D" w:rsidRPr="00B611E1" w14:paraId="494EC104" w14:textId="77777777" w:rsidTr="00D24233">
        <w:trPr>
          <w:cantSplit/>
        </w:trPr>
        <w:tc>
          <w:tcPr>
            <w:tcW w:w="9639" w:type="dxa"/>
          </w:tcPr>
          <w:p w14:paraId="06D04ACE" w14:textId="77777777" w:rsidR="0019080D" w:rsidRPr="00B611E1" w:rsidRDefault="0019080D" w:rsidP="00D2423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11E1">
              <w:rPr>
                <w:b/>
                <w:bCs/>
                <w:i/>
                <w:iCs/>
                <w:snapToGrid w:val="0"/>
              </w:rPr>
              <w:lastRenderedPageBreak/>
              <w:t>mg-</w:t>
            </w:r>
            <w:proofErr w:type="spellStart"/>
            <w:r w:rsidRPr="00B611E1">
              <w:rPr>
                <w:b/>
                <w:bCs/>
                <w:i/>
                <w:iCs/>
                <w:snapToGrid w:val="0"/>
              </w:rPr>
              <w:t>ActivationRequest</w:t>
            </w:r>
            <w:proofErr w:type="spellEnd"/>
          </w:p>
          <w:p w14:paraId="7FD27E93" w14:textId="77777777" w:rsidR="0019080D" w:rsidRPr="00B611E1" w:rsidRDefault="0019080D" w:rsidP="00D24233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11E1">
              <w:rPr>
                <w:snapToGrid w:val="0"/>
              </w:rPr>
              <w:t>This field, if present, indicates that the target device supports low latency measurement gap activation request for PRS measurements.</w:t>
            </w:r>
          </w:p>
        </w:tc>
      </w:tr>
      <w:tr w:rsidR="0019080D" w:rsidRPr="00B611E1" w14:paraId="544B1F9A" w14:textId="77777777" w:rsidTr="00D24233">
        <w:trPr>
          <w:cantSplit/>
          <w:ins w:id="219" w:author="Sven Fischer" w:date="2022-04-22T09:30:00Z"/>
        </w:trPr>
        <w:tc>
          <w:tcPr>
            <w:tcW w:w="9639" w:type="dxa"/>
          </w:tcPr>
          <w:p w14:paraId="6D4F9AC8" w14:textId="77777777" w:rsidR="0019080D" w:rsidRPr="00B611E1" w:rsidRDefault="0019080D" w:rsidP="00D24233">
            <w:pPr>
              <w:pStyle w:val="TAL"/>
              <w:keepNext w:val="0"/>
              <w:keepLines w:val="0"/>
              <w:widowControl w:val="0"/>
              <w:rPr>
                <w:ins w:id="220" w:author="Sven Fischer" w:date="2022-04-22T09:30:00Z"/>
                <w:b/>
                <w:bCs/>
                <w:i/>
                <w:iCs/>
                <w:snapToGrid w:val="0"/>
              </w:rPr>
            </w:pPr>
            <w:ins w:id="221" w:author="Sven Fischer" w:date="2022-04-22T09:30:00Z">
              <w:r w:rsidRPr="00B611E1">
                <w:rPr>
                  <w:b/>
                  <w:bCs/>
                  <w:i/>
                  <w:iCs/>
                  <w:snapToGrid w:val="0"/>
                </w:rPr>
                <w:t>mg-</w:t>
              </w:r>
              <w:proofErr w:type="spellStart"/>
              <w:r w:rsidRPr="00B611E1">
                <w:rPr>
                  <w:b/>
                  <w:bCs/>
                  <w:i/>
                  <w:iCs/>
                  <w:snapToGrid w:val="0"/>
                </w:rPr>
                <w:t>ActivationRequest</w:t>
              </w:r>
              <w:proofErr w:type="spellEnd"/>
            </w:ins>
          </w:p>
          <w:p w14:paraId="21F1CCD1" w14:textId="3009CFE0" w:rsidR="0019080D" w:rsidRPr="00B611E1" w:rsidRDefault="0019080D" w:rsidP="00D24233">
            <w:pPr>
              <w:pStyle w:val="TAL"/>
              <w:keepNext w:val="0"/>
              <w:keepLines w:val="0"/>
              <w:widowControl w:val="0"/>
              <w:rPr>
                <w:ins w:id="222" w:author="Sven Fischer" w:date="2022-04-22T09:30:00Z"/>
                <w:b/>
                <w:bCs/>
                <w:i/>
                <w:iCs/>
                <w:snapToGrid w:val="0"/>
              </w:rPr>
            </w:pPr>
            <w:ins w:id="223" w:author="Sven Fischer" w:date="2022-04-22T09:30:00Z">
              <w:r w:rsidRPr="00B611E1">
                <w:rPr>
                  <w:snapToGrid w:val="0"/>
                </w:rPr>
                <w:t xml:space="preserve">This field, if present, indicates that the target device supports low latency </w:t>
              </w:r>
              <w:r>
                <w:rPr>
                  <w:snapToGrid w:val="0"/>
                </w:rPr>
                <w:t>PRS Processing Window</w:t>
              </w:r>
              <w:r w:rsidRPr="00B611E1">
                <w:rPr>
                  <w:snapToGrid w:val="0"/>
                </w:rPr>
                <w:t xml:space="preserve"> activation request for</w:t>
              </w:r>
            </w:ins>
            <w:r>
              <w:rPr>
                <w:snapToGrid w:val="0"/>
              </w:rPr>
              <w:t xml:space="preserve"> </w:t>
            </w:r>
            <w:ins w:id="224" w:author="Sven Fischer" w:date="2022-04-22T09:30:00Z">
              <w:r>
                <w:rPr>
                  <w:snapToGrid w:val="0"/>
                </w:rPr>
                <w:t>DL-</w:t>
              </w:r>
              <w:r w:rsidRPr="00B611E1">
                <w:rPr>
                  <w:snapToGrid w:val="0"/>
                </w:rPr>
                <w:t xml:space="preserve"> PRS measurements.</w:t>
              </w:r>
            </w:ins>
          </w:p>
        </w:tc>
      </w:tr>
      <w:tr w:rsidR="0019080D" w:rsidRPr="00B611E1" w14:paraId="3A7AD5BF" w14:textId="77777777" w:rsidTr="00D24233">
        <w:trPr>
          <w:cantSplit/>
        </w:trPr>
        <w:tc>
          <w:tcPr>
            <w:tcW w:w="9639" w:type="dxa"/>
          </w:tcPr>
          <w:p w14:paraId="61084131" w14:textId="77777777" w:rsidR="0019080D" w:rsidRPr="00B611E1" w:rsidRDefault="0019080D" w:rsidP="00D2423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11E1">
              <w:rPr>
                <w:b/>
                <w:bCs/>
                <w:i/>
                <w:iCs/>
              </w:rPr>
              <w:t>nr-DL-PRS-</w:t>
            </w:r>
            <w:proofErr w:type="spellStart"/>
            <w:r w:rsidRPr="00B611E1">
              <w:rPr>
                <w:b/>
                <w:bCs/>
                <w:i/>
                <w:iCs/>
              </w:rPr>
              <w:t>ProcessingRRC</w:t>
            </w:r>
            <w:proofErr w:type="spellEnd"/>
            <w:r w:rsidRPr="00B611E1">
              <w:rPr>
                <w:b/>
                <w:bCs/>
                <w:i/>
                <w:iCs/>
              </w:rPr>
              <w:t>-Inactive</w:t>
            </w:r>
          </w:p>
          <w:p w14:paraId="14B9E45F" w14:textId="77777777" w:rsidR="0019080D" w:rsidRPr="00B611E1" w:rsidRDefault="0019080D" w:rsidP="00D24233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11E1">
              <w:rPr>
                <w:snapToGrid w:val="0"/>
              </w:rPr>
              <w:t>This field, if present, indicates that the target device supports DL-PRS processing in RRC_INACTIVE state.</w:t>
            </w:r>
          </w:p>
        </w:tc>
      </w:tr>
    </w:tbl>
    <w:p w14:paraId="1566D3EF" w14:textId="77777777" w:rsidR="0019080D" w:rsidRPr="00B611E1" w:rsidRDefault="0019080D" w:rsidP="0019080D"/>
    <w:p w14:paraId="42CDDE98" w14:textId="77777777" w:rsidR="00E8137F" w:rsidRPr="00E8137F" w:rsidRDefault="00E8137F" w:rsidP="00E8137F">
      <w:pPr>
        <w:rPr>
          <w:lang w:eastAsia="ja-JP"/>
        </w:rPr>
      </w:pPr>
    </w:p>
    <w:p w14:paraId="3BCA04D9" w14:textId="77777777" w:rsidR="00E8137F" w:rsidRPr="00740BCD" w:rsidRDefault="00E8137F" w:rsidP="009A6453">
      <w:pPr>
        <w:rPr>
          <w:rFonts w:eastAsia="Malgun Gothic"/>
        </w:rPr>
      </w:pPr>
    </w:p>
    <w:sectPr w:rsidR="00E8137F" w:rsidRPr="00740BCD" w:rsidSect="00E8137F">
      <w:footnotePr>
        <w:numRestart w:val="eachSect"/>
      </w:footnotePr>
      <w:pgSz w:w="11907" w:h="16840" w:code="9"/>
      <w:pgMar w:top="1133" w:right="1133" w:bottom="851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09F30" w14:textId="77777777" w:rsidR="00315051" w:rsidRDefault="00315051">
      <w:r>
        <w:separator/>
      </w:r>
    </w:p>
  </w:endnote>
  <w:endnote w:type="continuationSeparator" w:id="0">
    <w:p w14:paraId="40527C09" w14:textId="77777777" w:rsidR="00315051" w:rsidRDefault="00315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3799373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F1A43C" w14:textId="2415D58B" w:rsidR="00E8636E" w:rsidRDefault="00E8636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AE99817" w14:textId="77777777" w:rsidR="00E8636E" w:rsidRDefault="00E863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9E4D5" w14:textId="77777777" w:rsidR="009E7E86" w:rsidRDefault="009E7E8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46A69" w14:textId="77777777" w:rsidR="00E079DB" w:rsidRDefault="00E079D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C1E77" w14:textId="77777777" w:rsidR="00315051" w:rsidRDefault="00315051">
      <w:r>
        <w:separator/>
      </w:r>
    </w:p>
  </w:footnote>
  <w:footnote w:type="continuationSeparator" w:id="0">
    <w:p w14:paraId="4047CBA9" w14:textId="77777777" w:rsidR="00315051" w:rsidRDefault="00315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19A73" w14:textId="1AFF991E" w:rsidR="009E7E86" w:rsidRDefault="009E7E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C78E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DAF1A20" w14:textId="77777777" w:rsidR="009E7E86" w:rsidRDefault="009E7E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69</w:t>
    </w:r>
    <w:r>
      <w:rPr>
        <w:rFonts w:ascii="Arial" w:hAnsi="Arial" w:cs="Arial"/>
        <w:b/>
        <w:sz w:val="18"/>
        <w:szCs w:val="18"/>
      </w:rPr>
      <w:fldChar w:fldCharType="end"/>
    </w:r>
  </w:p>
  <w:p w14:paraId="618A0A20" w14:textId="2F515B57" w:rsidR="009E7E86" w:rsidRDefault="009E7E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C78E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B358ED" w14:textId="77777777" w:rsidR="009E7E86" w:rsidRDefault="009E7E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A5343" w14:textId="7AAE110E" w:rsidR="00E079DB" w:rsidRDefault="00E079D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C78E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D8FCCB" w14:textId="77777777" w:rsidR="00E079DB" w:rsidRDefault="00E079D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223</w:t>
    </w:r>
    <w:r>
      <w:rPr>
        <w:rFonts w:ascii="Arial" w:hAnsi="Arial" w:cs="Arial"/>
        <w:b/>
        <w:sz w:val="18"/>
        <w:szCs w:val="18"/>
      </w:rPr>
      <w:fldChar w:fldCharType="end"/>
    </w:r>
  </w:p>
  <w:p w14:paraId="2266CE37" w14:textId="7FF5D3C9" w:rsidR="00E079DB" w:rsidRDefault="00E079D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C78E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01DEFB" w14:textId="77777777" w:rsidR="00E079DB" w:rsidRDefault="00E079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15C5A84"/>
    <w:multiLevelType w:val="hybridMultilevel"/>
    <w:tmpl w:val="A55E798E"/>
    <w:lvl w:ilvl="0" w:tplc="8FBEEAA0">
      <w:start w:val="2"/>
      <w:numFmt w:val="bullet"/>
      <w:lvlText w:val="-"/>
      <w:lvlJc w:val="left"/>
      <w:pPr>
        <w:ind w:left="178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B50F0"/>
    <w:multiLevelType w:val="hybridMultilevel"/>
    <w:tmpl w:val="ABC0879E"/>
    <w:lvl w:ilvl="0" w:tplc="DAAC906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8D2039"/>
    <w:multiLevelType w:val="hybridMultilevel"/>
    <w:tmpl w:val="93EE7874"/>
    <w:lvl w:ilvl="0" w:tplc="4CC469F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0156F"/>
    <w:multiLevelType w:val="hybridMultilevel"/>
    <w:tmpl w:val="E6AE5FEC"/>
    <w:lvl w:ilvl="0" w:tplc="7690F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EC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B68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527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C9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EF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CA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21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124BB7"/>
    <w:multiLevelType w:val="hybridMultilevel"/>
    <w:tmpl w:val="8632D652"/>
    <w:lvl w:ilvl="0" w:tplc="4860F9EC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C2312"/>
    <w:multiLevelType w:val="multilevel"/>
    <w:tmpl w:val="34AAE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5C22DBC"/>
    <w:multiLevelType w:val="hybridMultilevel"/>
    <w:tmpl w:val="B05A01A2"/>
    <w:lvl w:ilvl="0" w:tplc="03948F9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DFC58CD"/>
    <w:multiLevelType w:val="hybridMultilevel"/>
    <w:tmpl w:val="63205506"/>
    <w:lvl w:ilvl="0" w:tplc="B1AECF4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E0B0A55"/>
    <w:multiLevelType w:val="hybridMultilevel"/>
    <w:tmpl w:val="D338A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962BD"/>
    <w:multiLevelType w:val="multilevel"/>
    <w:tmpl w:val="360A5B02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817" w:hanging="420"/>
      </w:pPr>
    </w:lvl>
    <w:lvl w:ilvl="2">
      <w:start w:val="1"/>
      <w:numFmt w:val="lowerRoman"/>
      <w:lvlText w:val="%3."/>
      <w:lvlJc w:val="right"/>
      <w:pPr>
        <w:ind w:left="4237" w:hanging="420"/>
      </w:pPr>
    </w:lvl>
    <w:lvl w:ilvl="3">
      <w:start w:val="1"/>
      <w:numFmt w:val="decimal"/>
      <w:lvlText w:val="%4."/>
      <w:lvlJc w:val="left"/>
      <w:pPr>
        <w:ind w:left="4657" w:hanging="420"/>
      </w:pPr>
    </w:lvl>
    <w:lvl w:ilvl="4">
      <w:start w:val="1"/>
      <w:numFmt w:val="lowerLetter"/>
      <w:lvlText w:val="%5)"/>
      <w:lvlJc w:val="left"/>
      <w:pPr>
        <w:ind w:left="5077" w:hanging="420"/>
      </w:pPr>
    </w:lvl>
    <w:lvl w:ilvl="5">
      <w:start w:val="1"/>
      <w:numFmt w:val="lowerRoman"/>
      <w:lvlText w:val="%6."/>
      <w:lvlJc w:val="right"/>
      <w:pPr>
        <w:ind w:left="5497" w:hanging="420"/>
      </w:pPr>
    </w:lvl>
    <w:lvl w:ilvl="6">
      <w:start w:val="1"/>
      <w:numFmt w:val="decimal"/>
      <w:lvlText w:val="%7."/>
      <w:lvlJc w:val="left"/>
      <w:pPr>
        <w:ind w:left="5917" w:hanging="420"/>
      </w:pPr>
    </w:lvl>
    <w:lvl w:ilvl="7">
      <w:start w:val="1"/>
      <w:numFmt w:val="lowerLetter"/>
      <w:lvlText w:val="%8)"/>
      <w:lvlJc w:val="left"/>
      <w:pPr>
        <w:ind w:left="6337" w:hanging="420"/>
      </w:pPr>
    </w:lvl>
    <w:lvl w:ilvl="8">
      <w:start w:val="1"/>
      <w:numFmt w:val="lowerRoman"/>
      <w:lvlText w:val="%9."/>
      <w:lvlJc w:val="right"/>
      <w:pPr>
        <w:ind w:left="6757" w:hanging="420"/>
      </w:pPr>
    </w:lvl>
  </w:abstractNum>
  <w:abstractNum w:abstractNumId="15" w15:restartNumberingAfterBreak="0">
    <w:nsid w:val="360A5B02"/>
    <w:multiLevelType w:val="multilevel"/>
    <w:tmpl w:val="360A5B02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817" w:hanging="420"/>
      </w:pPr>
    </w:lvl>
    <w:lvl w:ilvl="2">
      <w:start w:val="1"/>
      <w:numFmt w:val="lowerRoman"/>
      <w:lvlText w:val="%3."/>
      <w:lvlJc w:val="right"/>
      <w:pPr>
        <w:ind w:left="4237" w:hanging="420"/>
      </w:pPr>
    </w:lvl>
    <w:lvl w:ilvl="3">
      <w:start w:val="1"/>
      <w:numFmt w:val="decimal"/>
      <w:lvlText w:val="%4."/>
      <w:lvlJc w:val="left"/>
      <w:pPr>
        <w:ind w:left="4657" w:hanging="420"/>
      </w:pPr>
    </w:lvl>
    <w:lvl w:ilvl="4">
      <w:start w:val="1"/>
      <w:numFmt w:val="lowerLetter"/>
      <w:lvlText w:val="%5)"/>
      <w:lvlJc w:val="left"/>
      <w:pPr>
        <w:ind w:left="5077" w:hanging="420"/>
      </w:pPr>
    </w:lvl>
    <w:lvl w:ilvl="5">
      <w:start w:val="1"/>
      <w:numFmt w:val="lowerRoman"/>
      <w:lvlText w:val="%6."/>
      <w:lvlJc w:val="right"/>
      <w:pPr>
        <w:ind w:left="5497" w:hanging="420"/>
      </w:pPr>
    </w:lvl>
    <w:lvl w:ilvl="6">
      <w:start w:val="1"/>
      <w:numFmt w:val="decimal"/>
      <w:lvlText w:val="%7."/>
      <w:lvlJc w:val="left"/>
      <w:pPr>
        <w:ind w:left="5917" w:hanging="420"/>
      </w:pPr>
    </w:lvl>
    <w:lvl w:ilvl="7">
      <w:start w:val="1"/>
      <w:numFmt w:val="lowerLetter"/>
      <w:lvlText w:val="%8)"/>
      <w:lvlJc w:val="left"/>
      <w:pPr>
        <w:ind w:left="6337" w:hanging="420"/>
      </w:pPr>
    </w:lvl>
    <w:lvl w:ilvl="8">
      <w:start w:val="1"/>
      <w:numFmt w:val="lowerRoman"/>
      <w:lvlText w:val="%9."/>
      <w:lvlJc w:val="right"/>
      <w:pPr>
        <w:ind w:left="6757" w:hanging="420"/>
      </w:pPr>
    </w:lvl>
  </w:abstractNum>
  <w:abstractNum w:abstractNumId="16" w15:restartNumberingAfterBreak="0">
    <w:nsid w:val="3917677B"/>
    <w:multiLevelType w:val="hybridMultilevel"/>
    <w:tmpl w:val="389AF99A"/>
    <w:lvl w:ilvl="0" w:tplc="D3DC5DA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1A5E5A"/>
    <w:multiLevelType w:val="multilevel"/>
    <w:tmpl w:val="3D1A5E5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6C2534"/>
    <w:multiLevelType w:val="hybridMultilevel"/>
    <w:tmpl w:val="E724F23C"/>
    <w:lvl w:ilvl="0" w:tplc="E51E6CE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C37AD5"/>
    <w:multiLevelType w:val="multilevel"/>
    <w:tmpl w:val="46C37AD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4E6418B"/>
    <w:multiLevelType w:val="multilevel"/>
    <w:tmpl w:val="54E6418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680B44"/>
    <w:multiLevelType w:val="multilevel"/>
    <w:tmpl w:val="65680B4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3319AE"/>
    <w:multiLevelType w:val="hybridMultilevel"/>
    <w:tmpl w:val="DF322FE4"/>
    <w:lvl w:ilvl="0" w:tplc="CBC6EB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9FB085C"/>
    <w:multiLevelType w:val="multilevel"/>
    <w:tmpl w:val="69FB085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3444092"/>
    <w:multiLevelType w:val="hybridMultilevel"/>
    <w:tmpl w:val="FEF6AD5E"/>
    <w:lvl w:ilvl="0" w:tplc="5B8696B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75981D35"/>
    <w:multiLevelType w:val="hybridMultilevel"/>
    <w:tmpl w:val="6ADE4EAC"/>
    <w:lvl w:ilvl="0" w:tplc="967CC168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6D5E32"/>
    <w:multiLevelType w:val="hybridMultilevel"/>
    <w:tmpl w:val="C61CCB74"/>
    <w:lvl w:ilvl="0" w:tplc="4F42EF3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817" w:hanging="420"/>
      </w:pPr>
    </w:lvl>
    <w:lvl w:ilvl="2" w:tplc="0409001B" w:tentative="1">
      <w:start w:val="1"/>
      <w:numFmt w:val="lowerRoman"/>
      <w:lvlText w:val="%3."/>
      <w:lvlJc w:val="right"/>
      <w:pPr>
        <w:ind w:left="4237" w:hanging="420"/>
      </w:pPr>
    </w:lvl>
    <w:lvl w:ilvl="3" w:tplc="0409000F" w:tentative="1">
      <w:start w:val="1"/>
      <w:numFmt w:val="decimal"/>
      <w:lvlText w:val="%4."/>
      <w:lvlJc w:val="left"/>
      <w:pPr>
        <w:ind w:left="4657" w:hanging="420"/>
      </w:pPr>
    </w:lvl>
    <w:lvl w:ilvl="4" w:tplc="04090019" w:tentative="1">
      <w:start w:val="1"/>
      <w:numFmt w:val="lowerLetter"/>
      <w:lvlText w:val="%5)"/>
      <w:lvlJc w:val="left"/>
      <w:pPr>
        <w:ind w:left="5077" w:hanging="420"/>
      </w:pPr>
    </w:lvl>
    <w:lvl w:ilvl="5" w:tplc="0409001B" w:tentative="1">
      <w:start w:val="1"/>
      <w:numFmt w:val="lowerRoman"/>
      <w:lvlText w:val="%6."/>
      <w:lvlJc w:val="right"/>
      <w:pPr>
        <w:ind w:left="5497" w:hanging="420"/>
      </w:pPr>
    </w:lvl>
    <w:lvl w:ilvl="6" w:tplc="0409000F" w:tentative="1">
      <w:start w:val="1"/>
      <w:numFmt w:val="decimal"/>
      <w:lvlText w:val="%7."/>
      <w:lvlJc w:val="left"/>
      <w:pPr>
        <w:ind w:left="5917" w:hanging="420"/>
      </w:pPr>
    </w:lvl>
    <w:lvl w:ilvl="7" w:tplc="04090019" w:tentative="1">
      <w:start w:val="1"/>
      <w:numFmt w:val="lowerLetter"/>
      <w:lvlText w:val="%8)"/>
      <w:lvlJc w:val="left"/>
      <w:pPr>
        <w:ind w:left="6337" w:hanging="420"/>
      </w:pPr>
    </w:lvl>
    <w:lvl w:ilvl="8" w:tplc="0409001B" w:tentative="1">
      <w:start w:val="1"/>
      <w:numFmt w:val="lowerRoman"/>
      <w:lvlText w:val="%9."/>
      <w:lvlJc w:val="right"/>
      <w:pPr>
        <w:ind w:left="6757" w:hanging="420"/>
      </w:pPr>
    </w:lvl>
  </w:abstractNum>
  <w:num w:numId="1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6"/>
  </w:num>
  <w:num w:numId="4">
    <w:abstractNumId w:val="7"/>
  </w:num>
  <w:num w:numId="5">
    <w:abstractNumId w:val="20"/>
  </w:num>
  <w:num w:numId="6">
    <w:abstractNumId w:val="13"/>
  </w:num>
  <w:num w:numId="7">
    <w:abstractNumId w:val="21"/>
  </w:num>
  <w:num w:numId="8">
    <w:abstractNumId w:val="1"/>
  </w:num>
  <w:num w:numId="9">
    <w:abstractNumId w:val="24"/>
  </w:num>
  <w:num w:numId="10">
    <w:abstractNumId w:val="10"/>
  </w:num>
  <w:num w:numId="11">
    <w:abstractNumId w:val="16"/>
  </w:num>
  <w:num w:numId="12">
    <w:abstractNumId w:val="11"/>
  </w:num>
  <w:num w:numId="13">
    <w:abstractNumId w:val="2"/>
  </w:num>
  <w:num w:numId="14">
    <w:abstractNumId w:val="18"/>
  </w:num>
  <w:num w:numId="15">
    <w:abstractNumId w:val="28"/>
  </w:num>
  <w:num w:numId="16">
    <w:abstractNumId w:val="5"/>
  </w:num>
  <w:num w:numId="17">
    <w:abstractNumId w:val="6"/>
  </w:num>
  <w:num w:numId="18">
    <w:abstractNumId w:val="4"/>
  </w:num>
  <w:num w:numId="19">
    <w:abstractNumId w:val="29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7"/>
  </w:num>
  <w:num w:numId="23">
    <w:abstractNumId w:val="27"/>
  </w:num>
  <w:num w:numId="24">
    <w:abstractNumId w:val="23"/>
  </w:num>
  <w:num w:numId="25">
    <w:abstractNumId w:val="22"/>
  </w:num>
  <w:num w:numId="26">
    <w:abstractNumId w:val="31"/>
  </w:num>
  <w:num w:numId="27">
    <w:abstractNumId w:val="15"/>
  </w:num>
  <w:num w:numId="28">
    <w:abstractNumId w:val="3"/>
  </w:num>
  <w:num w:numId="29">
    <w:abstractNumId w:val="14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25"/>
  </w:num>
  <w:num w:numId="33">
    <w:abstractNumId w:val="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081A"/>
    <w:rsid w:val="0000089F"/>
    <w:rsid w:val="00000A39"/>
    <w:rsid w:val="000011C3"/>
    <w:rsid w:val="00001C0A"/>
    <w:rsid w:val="00001D0F"/>
    <w:rsid w:val="00002139"/>
    <w:rsid w:val="00002149"/>
    <w:rsid w:val="000027EA"/>
    <w:rsid w:val="00002D2D"/>
    <w:rsid w:val="00003C7D"/>
    <w:rsid w:val="000044AF"/>
    <w:rsid w:val="00004892"/>
    <w:rsid w:val="000049C9"/>
    <w:rsid w:val="00004DEE"/>
    <w:rsid w:val="000052C4"/>
    <w:rsid w:val="000055FB"/>
    <w:rsid w:val="0000594A"/>
    <w:rsid w:val="00005965"/>
    <w:rsid w:val="00005B0D"/>
    <w:rsid w:val="00005CA2"/>
    <w:rsid w:val="00006CA4"/>
    <w:rsid w:val="000072DE"/>
    <w:rsid w:val="00007B12"/>
    <w:rsid w:val="00007D2C"/>
    <w:rsid w:val="00010462"/>
    <w:rsid w:val="000104A2"/>
    <w:rsid w:val="00010B48"/>
    <w:rsid w:val="00010C1D"/>
    <w:rsid w:val="00010C23"/>
    <w:rsid w:val="0001102F"/>
    <w:rsid w:val="0001171E"/>
    <w:rsid w:val="00011813"/>
    <w:rsid w:val="000126D2"/>
    <w:rsid w:val="00012999"/>
    <w:rsid w:val="00013067"/>
    <w:rsid w:val="000134BB"/>
    <w:rsid w:val="00013B07"/>
    <w:rsid w:val="00013DC7"/>
    <w:rsid w:val="00013F68"/>
    <w:rsid w:val="00014992"/>
    <w:rsid w:val="00014BDB"/>
    <w:rsid w:val="00015037"/>
    <w:rsid w:val="000150BC"/>
    <w:rsid w:val="00015187"/>
    <w:rsid w:val="000153FF"/>
    <w:rsid w:val="00015C73"/>
    <w:rsid w:val="0001677C"/>
    <w:rsid w:val="00016B99"/>
    <w:rsid w:val="00017259"/>
    <w:rsid w:val="00017EFA"/>
    <w:rsid w:val="00017F0E"/>
    <w:rsid w:val="000204C4"/>
    <w:rsid w:val="00020730"/>
    <w:rsid w:val="00021637"/>
    <w:rsid w:val="00021B5F"/>
    <w:rsid w:val="00021FDE"/>
    <w:rsid w:val="00022637"/>
    <w:rsid w:val="00022D89"/>
    <w:rsid w:val="00023635"/>
    <w:rsid w:val="000236C2"/>
    <w:rsid w:val="000239EF"/>
    <w:rsid w:val="00024A68"/>
    <w:rsid w:val="00024C80"/>
    <w:rsid w:val="00024E81"/>
    <w:rsid w:val="00025599"/>
    <w:rsid w:val="00025F90"/>
    <w:rsid w:val="00025FAF"/>
    <w:rsid w:val="000267F6"/>
    <w:rsid w:val="00026CA4"/>
    <w:rsid w:val="00027415"/>
    <w:rsid w:val="00027A7C"/>
    <w:rsid w:val="00027BCA"/>
    <w:rsid w:val="00030D23"/>
    <w:rsid w:val="00030E75"/>
    <w:rsid w:val="000319D9"/>
    <w:rsid w:val="00031BC9"/>
    <w:rsid w:val="00031D24"/>
    <w:rsid w:val="0003207F"/>
    <w:rsid w:val="00032315"/>
    <w:rsid w:val="00032928"/>
    <w:rsid w:val="000335DC"/>
    <w:rsid w:val="00033A08"/>
    <w:rsid w:val="00033FDA"/>
    <w:rsid w:val="000343FE"/>
    <w:rsid w:val="000346AB"/>
    <w:rsid w:val="000347FC"/>
    <w:rsid w:val="00034ABB"/>
    <w:rsid w:val="00035105"/>
    <w:rsid w:val="000353C9"/>
    <w:rsid w:val="00035531"/>
    <w:rsid w:val="000358D6"/>
    <w:rsid w:val="00036379"/>
    <w:rsid w:val="00036856"/>
    <w:rsid w:val="000369F4"/>
    <w:rsid w:val="00036FC8"/>
    <w:rsid w:val="00037373"/>
    <w:rsid w:val="00037DCA"/>
    <w:rsid w:val="000411D4"/>
    <w:rsid w:val="00041E45"/>
    <w:rsid w:val="0004215D"/>
    <w:rsid w:val="000424AB"/>
    <w:rsid w:val="0004298A"/>
    <w:rsid w:val="0004313F"/>
    <w:rsid w:val="00043250"/>
    <w:rsid w:val="00043787"/>
    <w:rsid w:val="0004379F"/>
    <w:rsid w:val="00043C7A"/>
    <w:rsid w:val="0004546E"/>
    <w:rsid w:val="00045A16"/>
    <w:rsid w:val="00045AFF"/>
    <w:rsid w:val="00045FD0"/>
    <w:rsid w:val="00046D38"/>
    <w:rsid w:val="00047765"/>
    <w:rsid w:val="00047862"/>
    <w:rsid w:val="000500A0"/>
    <w:rsid w:val="00050389"/>
    <w:rsid w:val="00050517"/>
    <w:rsid w:val="00050D92"/>
    <w:rsid w:val="00051465"/>
    <w:rsid w:val="0005151C"/>
    <w:rsid w:val="00051728"/>
    <w:rsid w:val="00052769"/>
    <w:rsid w:val="00052CA2"/>
    <w:rsid w:val="00052CF1"/>
    <w:rsid w:val="00053193"/>
    <w:rsid w:val="000534F5"/>
    <w:rsid w:val="000535CA"/>
    <w:rsid w:val="0005365F"/>
    <w:rsid w:val="00053AF2"/>
    <w:rsid w:val="00053BDE"/>
    <w:rsid w:val="0005485B"/>
    <w:rsid w:val="00055631"/>
    <w:rsid w:val="00055632"/>
    <w:rsid w:val="00055704"/>
    <w:rsid w:val="00055FB1"/>
    <w:rsid w:val="00056333"/>
    <w:rsid w:val="0005695E"/>
    <w:rsid w:val="00056B84"/>
    <w:rsid w:val="00056BFB"/>
    <w:rsid w:val="00056E3A"/>
    <w:rsid w:val="00057097"/>
    <w:rsid w:val="00057831"/>
    <w:rsid w:val="000606EA"/>
    <w:rsid w:val="00060EEE"/>
    <w:rsid w:val="00061470"/>
    <w:rsid w:val="0006181A"/>
    <w:rsid w:val="00063B25"/>
    <w:rsid w:val="00063EC7"/>
    <w:rsid w:val="000642FB"/>
    <w:rsid w:val="00064E22"/>
    <w:rsid w:val="00065AD0"/>
    <w:rsid w:val="00065B56"/>
    <w:rsid w:val="00065BA1"/>
    <w:rsid w:val="00066536"/>
    <w:rsid w:val="00066C5D"/>
    <w:rsid w:val="0006735E"/>
    <w:rsid w:val="00067BC7"/>
    <w:rsid w:val="00067E66"/>
    <w:rsid w:val="0007059C"/>
    <w:rsid w:val="00070F04"/>
    <w:rsid w:val="00070FEA"/>
    <w:rsid w:val="00071E5B"/>
    <w:rsid w:val="000721C3"/>
    <w:rsid w:val="0007255F"/>
    <w:rsid w:val="00072645"/>
    <w:rsid w:val="000726B3"/>
    <w:rsid w:val="00072972"/>
    <w:rsid w:val="0007309F"/>
    <w:rsid w:val="00073268"/>
    <w:rsid w:val="00073478"/>
    <w:rsid w:val="00073C8E"/>
    <w:rsid w:val="00074091"/>
    <w:rsid w:val="000740E4"/>
    <w:rsid w:val="000748B7"/>
    <w:rsid w:val="00075567"/>
    <w:rsid w:val="0007581B"/>
    <w:rsid w:val="00075A80"/>
    <w:rsid w:val="00075AFD"/>
    <w:rsid w:val="00075D2A"/>
    <w:rsid w:val="00075F95"/>
    <w:rsid w:val="0007638A"/>
    <w:rsid w:val="000766C4"/>
    <w:rsid w:val="000768E2"/>
    <w:rsid w:val="00076CD0"/>
    <w:rsid w:val="00077530"/>
    <w:rsid w:val="00077582"/>
    <w:rsid w:val="0007763C"/>
    <w:rsid w:val="00080441"/>
    <w:rsid w:val="00080B60"/>
    <w:rsid w:val="00080E3B"/>
    <w:rsid w:val="00082C2E"/>
    <w:rsid w:val="00083055"/>
    <w:rsid w:val="00083C5A"/>
    <w:rsid w:val="000840C4"/>
    <w:rsid w:val="000841D7"/>
    <w:rsid w:val="0008445A"/>
    <w:rsid w:val="00084DFC"/>
    <w:rsid w:val="00085991"/>
    <w:rsid w:val="00085E5D"/>
    <w:rsid w:val="0008747F"/>
    <w:rsid w:val="000879E4"/>
    <w:rsid w:val="00087D3D"/>
    <w:rsid w:val="00090152"/>
    <w:rsid w:val="000904B0"/>
    <w:rsid w:val="00090738"/>
    <w:rsid w:val="00090A55"/>
    <w:rsid w:val="000914E0"/>
    <w:rsid w:val="00091654"/>
    <w:rsid w:val="00091F46"/>
    <w:rsid w:val="0009299D"/>
    <w:rsid w:val="00092F0A"/>
    <w:rsid w:val="00093B57"/>
    <w:rsid w:val="0009429D"/>
    <w:rsid w:val="00094555"/>
    <w:rsid w:val="00094648"/>
    <w:rsid w:val="000948EF"/>
    <w:rsid w:val="00095011"/>
    <w:rsid w:val="000951A9"/>
    <w:rsid w:val="000954F7"/>
    <w:rsid w:val="000957E9"/>
    <w:rsid w:val="00095E92"/>
    <w:rsid w:val="00097274"/>
    <w:rsid w:val="00097579"/>
    <w:rsid w:val="000A0314"/>
    <w:rsid w:val="000A0627"/>
    <w:rsid w:val="000A0B76"/>
    <w:rsid w:val="000A0FF3"/>
    <w:rsid w:val="000A20D4"/>
    <w:rsid w:val="000A2712"/>
    <w:rsid w:val="000A2741"/>
    <w:rsid w:val="000A275C"/>
    <w:rsid w:val="000A363A"/>
    <w:rsid w:val="000A39F8"/>
    <w:rsid w:val="000A43C0"/>
    <w:rsid w:val="000A45C6"/>
    <w:rsid w:val="000A4773"/>
    <w:rsid w:val="000A4E5F"/>
    <w:rsid w:val="000A5172"/>
    <w:rsid w:val="000A5379"/>
    <w:rsid w:val="000A5495"/>
    <w:rsid w:val="000A56B4"/>
    <w:rsid w:val="000A5E35"/>
    <w:rsid w:val="000A621B"/>
    <w:rsid w:val="000A65A9"/>
    <w:rsid w:val="000A66E6"/>
    <w:rsid w:val="000A6A9B"/>
    <w:rsid w:val="000A6C4D"/>
    <w:rsid w:val="000A6DD0"/>
    <w:rsid w:val="000A74B1"/>
    <w:rsid w:val="000A77E9"/>
    <w:rsid w:val="000A787B"/>
    <w:rsid w:val="000B0844"/>
    <w:rsid w:val="000B091E"/>
    <w:rsid w:val="000B09BD"/>
    <w:rsid w:val="000B14CB"/>
    <w:rsid w:val="000B1BC3"/>
    <w:rsid w:val="000B228B"/>
    <w:rsid w:val="000B2658"/>
    <w:rsid w:val="000B3CF0"/>
    <w:rsid w:val="000B3D1C"/>
    <w:rsid w:val="000B4BA0"/>
    <w:rsid w:val="000B4CEF"/>
    <w:rsid w:val="000B5330"/>
    <w:rsid w:val="000B5D81"/>
    <w:rsid w:val="000B5E3C"/>
    <w:rsid w:val="000B69CA"/>
    <w:rsid w:val="000B6CA6"/>
    <w:rsid w:val="000B7753"/>
    <w:rsid w:val="000C02AD"/>
    <w:rsid w:val="000C051F"/>
    <w:rsid w:val="000C0585"/>
    <w:rsid w:val="000C079B"/>
    <w:rsid w:val="000C0B93"/>
    <w:rsid w:val="000C0BC1"/>
    <w:rsid w:val="000C12E9"/>
    <w:rsid w:val="000C13AF"/>
    <w:rsid w:val="000C1661"/>
    <w:rsid w:val="000C1D18"/>
    <w:rsid w:val="000C1E90"/>
    <w:rsid w:val="000C20CE"/>
    <w:rsid w:val="000C399C"/>
    <w:rsid w:val="000C3B5A"/>
    <w:rsid w:val="000C3C16"/>
    <w:rsid w:val="000C4EF3"/>
    <w:rsid w:val="000C58AC"/>
    <w:rsid w:val="000C5918"/>
    <w:rsid w:val="000C5CA3"/>
    <w:rsid w:val="000C5F52"/>
    <w:rsid w:val="000C692A"/>
    <w:rsid w:val="000C6BDD"/>
    <w:rsid w:val="000C70F9"/>
    <w:rsid w:val="000C7E9C"/>
    <w:rsid w:val="000C7FCB"/>
    <w:rsid w:val="000D08D1"/>
    <w:rsid w:val="000D0B6C"/>
    <w:rsid w:val="000D0C00"/>
    <w:rsid w:val="000D0D2A"/>
    <w:rsid w:val="000D10FA"/>
    <w:rsid w:val="000D146F"/>
    <w:rsid w:val="000D169D"/>
    <w:rsid w:val="000D1AAA"/>
    <w:rsid w:val="000D254A"/>
    <w:rsid w:val="000D25F7"/>
    <w:rsid w:val="000D2A77"/>
    <w:rsid w:val="000D2DDF"/>
    <w:rsid w:val="000D347D"/>
    <w:rsid w:val="000D34A9"/>
    <w:rsid w:val="000D366D"/>
    <w:rsid w:val="000D3A5B"/>
    <w:rsid w:val="000D4A78"/>
    <w:rsid w:val="000D4E0A"/>
    <w:rsid w:val="000D5442"/>
    <w:rsid w:val="000D56D0"/>
    <w:rsid w:val="000D58D0"/>
    <w:rsid w:val="000D5A9D"/>
    <w:rsid w:val="000D5D03"/>
    <w:rsid w:val="000D63F0"/>
    <w:rsid w:val="000D66BE"/>
    <w:rsid w:val="000D6C5C"/>
    <w:rsid w:val="000D70DE"/>
    <w:rsid w:val="000D782A"/>
    <w:rsid w:val="000D7F94"/>
    <w:rsid w:val="000E0914"/>
    <w:rsid w:val="000E0C88"/>
    <w:rsid w:val="000E1336"/>
    <w:rsid w:val="000E17E3"/>
    <w:rsid w:val="000E1E99"/>
    <w:rsid w:val="000E2026"/>
    <w:rsid w:val="000E23FC"/>
    <w:rsid w:val="000E3650"/>
    <w:rsid w:val="000E3BFA"/>
    <w:rsid w:val="000E412E"/>
    <w:rsid w:val="000E4575"/>
    <w:rsid w:val="000E46D1"/>
    <w:rsid w:val="000E4A80"/>
    <w:rsid w:val="000E51C9"/>
    <w:rsid w:val="000E54ED"/>
    <w:rsid w:val="000E629F"/>
    <w:rsid w:val="000E6734"/>
    <w:rsid w:val="000F0161"/>
    <w:rsid w:val="000F01F4"/>
    <w:rsid w:val="000F090A"/>
    <w:rsid w:val="000F1114"/>
    <w:rsid w:val="000F146D"/>
    <w:rsid w:val="000F1966"/>
    <w:rsid w:val="000F1FDB"/>
    <w:rsid w:val="000F2569"/>
    <w:rsid w:val="000F2F39"/>
    <w:rsid w:val="000F3220"/>
    <w:rsid w:val="000F3491"/>
    <w:rsid w:val="000F3644"/>
    <w:rsid w:val="000F3874"/>
    <w:rsid w:val="000F3CBD"/>
    <w:rsid w:val="000F3F21"/>
    <w:rsid w:val="000F4166"/>
    <w:rsid w:val="000F451E"/>
    <w:rsid w:val="000F4759"/>
    <w:rsid w:val="000F4984"/>
    <w:rsid w:val="000F4A87"/>
    <w:rsid w:val="000F4AD6"/>
    <w:rsid w:val="000F4D24"/>
    <w:rsid w:val="000F53B4"/>
    <w:rsid w:val="000F59EE"/>
    <w:rsid w:val="000F5A19"/>
    <w:rsid w:val="000F6F74"/>
    <w:rsid w:val="000F6FAA"/>
    <w:rsid w:val="000F7082"/>
    <w:rsid w:val="000F7DA3"/>
    <w:rsid w:val="00100D8B"/>
    <w:rsid w:val="00100E4A"/>
    <w:rsid w:val="001019AD"/>
    <w:rsid w:val="00102030"/>
    <w:rsid w:val="00102B5E"/>
    <w:rsid w:val="00102CC0"/>
    <w:rsid w:val="00102FC3"/>
    <w:rsid w:val="00102FC6"/>
    <w:rsid w:val="00103016"/>
    <w:rsid w:val="001032F2"/>
    <w:rsid w:val="00103C0E"/>
    <w:rsid w:val="0010476A"/>
    <w:rsid w:val="0010509D"/>
    <w:rsid w:val="00105920"/>
    <w:rsid w:val="00105B3B"/>
    <w:rsid w:val="001069ED"/>
    <w:rsid w:val="00106DC4"/>
    <w:rsid w:val="00106FCD"/>
    <w:rsid w:val="00107F00"/>
    <w:rsid w:val="00107FF2"/>
    <w:rsid w:val="00110138"/>
    <w:rsid w:val="001103E4"/>
    <w:rsid w:val="00110642"/>
    <w:rsid w:val="0011067E"/>
    <w:rsid w:val="0011090D"/>
    <w:rsid w:val="00110D09"/>
    <w:rsid w:val="00110F2A"/>
    <w:rsid w:val="00111BF4"/>
    <w:rsid w:val="00111C6C"/>
    <w:rsid w:val="00111F3C"/>
    <w:rsid w:val="00112802"/>
    <w:rsid w:val="00113467"/>
    <w:rsid w:val="00113CBF"/>
    <w:rsid w:val="00114725"/>
    <w:rsid w:val="00114E50"/>
    <w:rsid w:val="00114F85"/>
    <w:rsid w:val="00115029"/>
    <w:rsid w:val="00115316"/>
    <w:rsid w:val="00115A58"/>
    <w:rsid w:val="00116486"/>
    <w:rsid w:val="0011693B"/>
    <w:rsid w:val="0011701A"/>
    <w:rsid w:val="001172A9"/>
    <w:rsid w:val="00117393"/>
    <w:rsid w:val="0011749A"/>
    <w:rsid w:val="001177F1"/>
    <w:rsid w:val="001208FE"/>
    <w:rsid w:val="00120B5D"/>
    <w:rsid w:val="00120E41"/>
    <w:rsid w:val="00120F6C"/>
    <w:rsid w:val="0012140D"/>
    <w:rsid w:val="001222FB"/>
    <w:rsid w:val="001229AA"/>
    <w:rsid w:val="001229C4"/>
    <w:rsid w:val="00122B38"/>
    <w:rsid w:val="0012317B"/>
    <w:rsid w:val="00123A51"/>
    <w:rsid w:val="00123BA3"/>
    <w:rsid w:val="00123DB3"/>
    <w:rsid w:val="0012456D"/>
    <w:rsid w:val="00124711"/>
    <w:rsid w:val="00124AD4"/>
    <w:rsid w:val="00125CE4"/>
    <w:rsid w:val="00125F4B"/>
    <w:rsid w:val="00126248"/>
    <w:rsid w:val="001262C5"/>
    <w:rsid w:val="00126544"/>
    <w:rsid w:val="001267D0"/>
    <w:rsid w:val="00126ED8"/>
    <w:rsid w:val="00127955"/>
    <w:rsid w:val="00127C07"/>
    <w:rsid w:val="00127CB7"/>
    <w:rsid w:val="00127D76"/>
    <w:rsid w:val="00127F06"/>
    <w:rsid w:val="00127F4B"/>
    <w:rsid w:val="00127F4F"/>
    <w:rsid w:val="0013008B"/>
    <w:rsid w:val="001307BE"/>
    <w:rsid w:val="00130B3B"/>
    <w:rsid w:val="001311F4"/>
    <w:rsid w:val="0013276A"/>
    <w:rsid w:val="00132900"/>
    <w:rsid w:val="00132913"/>
    <w:rsid w:val="00132C83"/>
    <w:rsid w:val="001347A0"/>
    <w:rsid w:val="00134FF7"/>
    <w:rsid w:val="00135326"/>
    <w:rsid w:val="001355CC"/>
    <w:rsid w:val="00135AC6"/>
    <w:rsid w:val="00136087"/>
    <w:rsid w:val="001364EA"/>
    <w:rsid w:val="001376E3"/>
    <w:rsid w:val="00137848"/>
    <w:rsid w:val="00137BC9"/>
    <w:rsid w:val="00137C08"/>
    <w:rsid w:val="001405EE"/>
    <w:rsid w:val="00141137"/>
    <w:rsid w:val="00141D73"/>
    <w:rsid w:val="001428FB"/>
    <w:rsid w:val="001434DD"/>
    <w:rsid w:val="00143C7D"/>
    <w:rsid w:val="001442A4"/>
    <w:rsid w:val="0014436B"/>
    <w:rsid w:val="0014512F"/>
    <w:rsid w:val="001455C5"/>
    <w:rsid w:val="00145BFB"/>
    <w:rsid w:val="00145CDE"/>
    <w:rsid w:val="00146396"/>
    <w:rsid w:val="00146496"/>
    <w:rsid w:val="001464B0"/>
    <w:rsid w:val="00146AC9"/>
    <w:rsid w:val="00146F54"/>
    <w:rsid w:val="00147193"/>
    <w:rsid w:val="00147304"/>
    <w:rsid w:val="001473AE"/>
    <w:rsid w:val="001476CC"/>
    <w:rsid w:val="001500BD"/>
    <w:rsid w:val="00150126"/>
    <w:rsid w:val="00150948"/>
    <w:rsid w:val="00150E3F"/>
    <w:rsid w:val="001513D0"/>
    <w:rsid w:val="0015151A"/>
    <w:rsid w:val="00151C8C"/>
    <w:rsid w:val="00151FFC"/>
    <w:rsid w:val="00152024"/>
    <w:rsid w:val="00152296"/>
    <w:rsid w:val="001522B5"/>
    <w:rsid w:val="00152ABB"/>
    <w:rsid w:val="00152DF5"/>
    <w:rsid w:val="00153951"/>
    <w:rsid w:val="00153A1A"/>
    <w:rsid w:val="00153A32"/>
    <w:rsid w:val="00154219"/>
    <w:rsid w:val="00154D1B"/>
    <w:rsid w:val="00154DFD"/>
    <w:rsid w:val="0015520D"/>
    <w:rsid w:val="0015527E"/>
    <w:rsid w:val="001569F3"/>
    <w:rsid w:val="00156B22"/>
    <w:rsid w:val="00156B36"/>
    <w:rsid w:val="00156E54"/>
    <w:rsid w:val="00157207"/>
    <w:rsid w:val="001573A7"/>
    <w:rsid w:val="00157404"/>
    <w:rsid w:val="0015786A"/>
    <w:rsid w:val="001578D9"/>
    <w:rsid w:val="0016047D"/>
    <w:rsid w:val="00160CD4"/>
    <w:rsid w:val="00160D8E"/>
    <w:rsid w:val="001615DB"/>
    <w:rsid w:val="00161A0B"/>
    <w:rsid w:val="00161CB8"/>
    <w:rsid w:val="00162130"/>
    <w:rsid w:val="0016289D"/>
    <w:rsid w:val="00162A4A"/>
    <w:rsid w:val="00162E3D"/>
    <w:rsid w:val="00163153"/>
    <w:rsid w:val="00163346"/>
    <w:rsid w:val="00163827"/>
    <w:rsid w:val="0016411A"/>
    <w:rsid w:val="0016441D"/>
    <w:rsid w:val="00164FE4"/>
    <w:rsid w:val="0016571E"/>
    <w:rsid w:val="001658B9"/>
    <w:rsid w:val="00165E5A"/>
    <w:rsid w:val="00166460"/>
    <w:rsid w:val="001666B4"/>
    <w:rsid w:val="00166AB3"/>
    <w:rsid w:val="00166AF0"/>
    <w:rsid w:val="00166F25"/>
    <w:rsid w:val="00167637"/>
    <w:rsid w:val="00167A18"/>
    <w:rsid w:val="00167CDC"/>
    <w:rsid w:val="00167D61"/>
    <w:rsid w:val="0017035C"/>
    <w:rsid w:val="00170490"/>
    <w:rsid w:val="0017064A"/>
    <w:rsid w:val="0017168B"/>
    <w:rsid w:val="001722D3"/>
    <w:rsid w:val="00172B23"/>
    <w:rsid w:val="00174088"/>
    <w:rsid w:val="00175738"/>
    <w:rsid w:val="00176051"/>
    <w:rsid w:val="001767DA"/>
    <w:rsid w:val="00176FEF"/>
    <w:rsid w:val="00177028"/>
    <w:rsid w:val="00177170"/>
    <w:rsid w:val="00177906"/>
    <w:rsid w:val="001779C9"/>
    <w:rsid w:val="00177C40"/>
    <w:rsid w:val="001808D6"/>
    <w:rsid w:val="00180C69"/>
    <w:rsid w:val="00182165"/>
    <w:rsid w:val="00182ED1"/>
    <w:rsid w:val="001832CF"/>
    <w:rsid w:val="001834CD"/>
    <w:rsid w:val="001834FF"/>
    <w:rsid w:val="0018373F"/>
    <w:rsid w:val="001837DE"/>
    <w:rsid w:val="00183887"/>
    <w:rsid w:val="0018408B"/>
    <w:rsid w:val="00184AFF"/>
    <w:rsid w:val="0018506E"/>
    <w:rsid w:val="00185D26"/>
    <w:rsid w:val="001864D6"/>
    <w:rsid w:val="00186958"/>
    <w:rsid w:val="00186AEA"/>
    <w:rsid w:val="00187981"/>
    <w:rsid w:val="001879F0"/>
    <w:rsid w:val="00190018"/>
    <w:rsid w:val="00190035"/>
    <w:rsid w:val="0019080D"/>
    <w:rsid w:val="00190B1E"/>
    <w:rsid w:val="001913C6"/>
    <w:rsid w:val="001919F9"/>
    <w:rsid w:val="00192002"/>
    <w:rsid w:val="00192A9F"/>
    <w:rsid w:val="00192C11"/>
    <w:rsid w:val="00193741"/>
    <w:rsid w:val="0019482A"/>
    <w:rsid w:val="00194AF9"/>
    <w:rsid w:val="00194C46"/>
    <w:rsid w:val="00195336"/>
    <w:rsid w:val="00195523"/>
    <w:rsid w:val="001955B3"/>
    <w:rsid w:val="0019570E"/>
    <w:rsid w:val="001965AA"/>
    <w:rsid w:val="0019690C"/>
    <w:rsid w:val="00196E01"/>
    <w:rsid w:val="00196E9F"/>
    <w:rsid w:val="00196EFF"/>
    <w:rsid w:val="00197225"/>
    <w:rsid w:val="001977AE"/>
    <w:rsid w:val="00197FC7"/>
    <w:rsid w:val="001A0288"/>
    <w:rsid w:val="001A090A"/>
    <w:rsid w:val="001A0D94"/>
    <w:rsid w:val="001A11E5"/>
    <w:rsid w:val="001A1732"/>
    <w:rsid w:val="001A1C16"/>
    <w:rsid w:val="001A1E07"/>
    <w:rsid w:val="001A1F4D"/>
    <w:rsid w:val="001A2740"/>
    <w:rsid w:val="001A2807"/>
    <w:rsid w:val="001A28AC"/>
    <w:rsid w:val="001A2EEE"/>
    <w:rsid w:val="001A3298"/>
    <w:rsid w:val="001A334C"/>
    <w:rsid w:val="001A378E"/>
    <w:rsid w:val="001A474F"/>
    <w:rsid w:val="001A4AC0"/>
    <w:rsid w:val="001A4B18"/>
    <w:rsid w:val="001A5958"/>
    <w:rsid w:val="001A5AD5"/>
    <w:rsid w:val="001A607B"/>
    <w:rsid w:val="001A6A91"/>
    <w:rsid w:val="001A6D2E"/>
    <w:rsid w:val="001A70A5"/>
    <w:rsid w:val="001A7E92"/>
    <w:rsid w:val="001B069C"/>
    <w:rsid w:val="001B0D2F"/>
    <w:rsid w:val="001B173E"/>
    <w:rsid w:val="001B219D"/>
    <w:rsid w:val="001B282D"/>
    <w:rsid w:val="001B304A"/>
    <w:rsid w:val="001B31E6"/>
    <w:rsid w:val="001B4A41"/>
    <w:rsid w:val="001B5B73"/>
    <w:rsid w:val="001B62A3"/>
    <w:rsid w:val="001B6D03"/>
    <w:rsid w:val="001B7DA0"/>
    <w:rsid w:val="001C02E3"/>
    <w:rsid w:val="001C02E5"/>
    <w:rsid w:val="001C052B"/>
    <w:rsid w:val="001C05C7"/>
    <w:rsid w:val="001C0AA3"/>
    <w:rsid w:val="001C0C53"/>
    <w:rsid w:val="001C0EBB"/>
    <w:rsid w:val="001C1729"/>
    <w:rsid w:val="001C1F5A"/>
    <w:rsid w:val="001C3A97"/>
    <w:rsid w:val="001C3B25"/>
    <w:rsid w:val="001C3D06"/>
    <w:rsid w:val="001C5765"/>
    <w:rsid w:val="001C586C"/>
    <w:rsid w:val="001C58B3"/>
    <w:rsid w:val="001C58E2"/>
    <w:rsid w:val="001C5C87"/>
    <w:rsid w:val="001C684B"/>
    <w:rsid w:val="001C69D5"/>
    <w:rsid w:val="001C75A0"/>
    <w:rsid w:val="001C7F9E"/>
    <w:rsid w:val="001D0323"/>
    <w:rsid w:val="001D070A"/>
    <w:rsid w:val="001D07F7"/>
    <w:rsid w:val="001D1168"/>
    <w:rsid w:val="001D2ACC"/>
    <w:rsid w:val="001D2B27"/>
    <w:rsid w:val="001D35D3"/>
    <w:rsid w:val="001D3D8B"/>
    <w:rsid w:val="001D3F64"/>
    <w:rsid w:val="001D454C"/>
    <w:rsid w:val="001D4C8B"/>
    <w:rsid w:val="001D539F"/>
    <w:rsid w:val="001D5672"/>
    <w:rsid w:val="001D5954"/>
    <w:rsid w:val="001D5A22"/>
    <w:rsid w:val="001D6026"/>
    <w:rsid w:val="001D6266"/>
    <w:rsid w:val="001D6A37"/>
    <w:rsid w:val="001D72F3"/>
    <w:rsid w:val="001D793B"/>
    <w:rsid w:val="001D7A2D"/>
    <w:rsid w:val="001E026F"/>
    <w:rsid w:val="001E06FD"/>
    <w:rsid w:val="001E0D1E"/>
    <w:rsid w:val="001E0D1F"/>
    <w:rsid w:val="001E0E16"/>
    <w:rsid w:val="001E11B1"/>
    <w:rsid w:val="001E18DB"/>
    <w:rsid w:val="001E2824"/>
    <w:rsid w:val="001E2836"/>
    <w:rsid w:val="001E29F2"/>
    <w:rsid w:val="001E30DD"/>
    <w:rsid w:val="001E38EF"/>
    <w:rsid w:val="001E3E82"/>
    <w:rsid w:val="001E4961"/>
    <w:rsid w:val="001E4BDF"/>
    <w:rsid w:val="001E5228"/>
    <w:rsid w:val="001E62F1"/>
    <w:rsid w:val="001E64CC"/>
    <w:rsid w:val="001E6501"/>
    <w:rsid w:val="001E7237"/>
    <w:rsid w:val="001E72E0"/>
    <w:rsid w:val="001E750B"/>
    <w:rsid w:val="001E79B2"/>
    <w:rsid w:val="001E7AA9"/>
    <w:rsid w:val="001F0153"/>
    <w:rsid w:val="001F0749"/>
    <w:rsid w:val="001F0821"/>
    <w:rsid w:val="001F0832"/>
    <w:rsid w:val="001F0931"/>
    <w:rsid w:val="001F0A50"/>
    <w:rsid w:val="001F0D85"/>
    <w:rsid w:val="001F119C"/>
    <w:rsid w:val="001F145D"/>
    <w:rsid w:val="001F168E"/>
    <w:rsid w:val="001F2478"/>
    <w:rsid w:val="001F2A0C"/>
    <w:rsid w:val="001F3101"/>
    <w:rsid w:val="001F3BB8"/>
    <w:rsid w:val="001F3CD1"/>
    <w:rsid w:val="001F449C"/>
    <w:rsid w:val="001F4517"/>
    <w:rsid w:val="001F4552"/>
    <w:rsid w:val="001F45A1"/>
    <w:rsid w:val="001F4E70"/>
    <w:rsid w:val="001F53FE"/>
    <w:rsid w:val="001F5421"/>
    <w:rsid w:val="001F548F"/>
    <w:rsid w:val="001F5DCA"/>
    <w:rsid w:val="001F60C9"/>
    <w:rsid w:val="001F791D"/>
    <w:rsid w:val="00200487"/>
    <w:rsid w:val="00200B64"/>
    <w:rsid w:val="00200D3E"/>
    <w:rsid w:val="002014D5"/>
    <w:rsid w:val="0020166A"/>
    <w:rsid w:val="0020193F"/>
    <w:rsid w:val="00201A19"/>
    <w:rsid w:val="00201B42"/>
    <w:rsid w:val="00201B54"/>
    <w:rsid w:val="00201C98"/>
    <w:rsid w:val="002021A8"/>
    <w:rsid w:val="00202D1F"/>
    <w:rsid w:val="00203E0C"/>
    <w:rsid w:val="00204033"/>
    <w:rsid w:val="00204088"/>
    <w:rsid w:val="002041B1"/>
    <w:rsid w:val="002041CA"/>
    <w:rsid w:val="00204365"/>
    <w:rsid w:val="0020490E"/>
    <w:rsid w:val="00204C53"/>
    <w:rsid w:val="00204DD1"/>
    <w:rsid w:val="002052D1"/>
    <w:rsid w:val="00205378"/>
    <w:rsid w:val="002059F5"/>
    <w:rsid w:val="00206BBE"/>
    <w:rsid w:val="002070EB"/>
    <w:rsid w:val="0020795B"/>
    <w:rsid w:val="00207E41"/>
    <w:rsid w:val="00210469"/>
    <w:rsid w:val="0021052B"/>
    <w:rsid w:val="00210557"/>
    <w:rsid w:val="00211AF2"/>
    <w:rsid w:val="0021210B"/>
    <w:rsid w:val="0021276E"/>
    <w:rsid w:val="00212BC3"/>
    <w:rsid w:val="0021303A"/>
    <w:rsid w:val="0021368D"/>
    <w:rsid w:val="00213C50"/>
    <w:rsid w:val="00213D3A"/>
    <w:rsid w:val="00213EDF"/>
    <w:rsid w:val="00213F01"/>
    <w:rsid w:val="00213F96"/>
    <w:rsid w:val="00214536"/>
    <w:rsid w:val="002147D2"/>
    <w:rsid w:val="0021573A"/>
    <w:rsid w:val="00215E80"/>
    <w:rsid w:val="00216A4F"/>
    <w:rsid w:val="00216A53"/>
    <w:rsid w:val="00216F97"/>
    <w:rsid w:val="002177C7"/>
    <w:rsid w:val="00217D58"/>
    <w:rsid w:val="00217EA3"/>
    <w:rsid w:val="00220097"/>
    <w:rsid w:val="00220580"/>
    <w:rsid w:val="002205E7"/>
    <w:rsid w:val="002205FE"/>
    <w:rsid w:val="00220FCB"/>
    <w:rsid w:val="002222D5"/>
    <w:rsid w:val="0022241F"/>
    <w:rsid w:val="002235C3"/>
    <w:rsid w:val="002235EC"/>
    <w:rsid w:val="00223D60"/>
    <w:rsid w:val="00224272"/>
    <w:rsid w:val="00225016"/>
    <w:rsid w:val="00225E05"/>
    <w:rsid w:val="0022638C"/>
    <w:rsid w:val="00226B76"/>
    <w:rsid w:val="00226D45"/>
    <w:rsid w:val="002278D5"/>
    <w:rsid w:val="00227B45"/>
    <w:rsid w:val="00227D5E"/>
    <w:rsid w:val="0023075B"/>
    <w:rsid w:val="0023115F"/>
    <w:rsid w:val="002313B6"/>
    <w:rsid w:val="0023155D"/>
    <w:rsid w:val="0023188E"/>
    <w:rsid w:val="00231950"/>
    <w:rsid w:val="00231D4A"/>
    <w:rsid w:val="00231E5E"/>
    <w:rsid w:val="00231F6B"/>
    <w:rsid w:val="00232676"/>
    <w:rsid w:val="00232F28"/>
    <w:rsid w:val="00232F69"/>
    <w:rsid w:val="00232FE1"/>
    <w:rsid w:val="00233458"/>
    <w:rsid w:val="00233A20"/>
    <w:rsid w:val="00233CAB"/>
    <w:rsid w:val="002344E5"/>
    <w:rsid w:val="00234615"/>
    <w:rsid w:val="00234B52"/>
    <w:rsid w:val="00234FFE"/>
    <w:rsid w:val="00235330"/>
    <w:rsid w:val="002354F0"/>
    <w:rsid w:val="002357BB"/>
    <w:rsid w:val="002357C2"/>
    <w:rsid w:val="002362DA"/>
    <w:rsid w:val="00236357"/>
    <w:rsid w:val="00236A40"/>
    <w:rsid w:val="00237625"/>
    <w:rsid w:val="00237D3B"/>
    <w:rsid w:val="00237F04"/>
    <w:rsid w:val="00241583"/>
    <w:rsid w:val="00242506"/>
    <w:rsid w:val="00242743"/>
    <w:rsid w:val="00242789"/>
    <w:rsid w:val="00242C17"/>
    <w:rsid w:val="00242D02"/>
    <w:rsid w:val="0024315E"/>
    <w:rsid w:val="00244020"/>
    <w:rsid w:val="002446AD"/>
    <w:rsid w:val="00244B21"/>
    <w:rsid w:val="002455BC"/>
    <w:rsid w:val="00245777"/>
    <w:rsid w:val="00246437"/>
    <w:rsid w:val="00246A0A"/>
    <w:rsid w:val="002470A3"/>
    <w:rsid w:val="00247C95"/>
    <w:rsid w:val="00250038"/>
    <w:rsid w:val="00250AF1"/>
    <w:rsid w:val="00250D26"/>
    <w:rsid w:val="002512EA"/>
    <w:rsid w:val="00251C86"/>
    <w:rsid w:val="00251F46"/>
    <w:rsid w:val="002527D6"/>
    <w:rsid w:val="00252EC0"/>
    <w:rsid w:val="00252EE4"/>
    <w:rsid w:val="002530E9"/>
    <w:rsid w:val="00253768"/>
    <w:rsid w:val="002539AE"/>
    <w:rsid w:val="00253A19"/>
    <w:rsid w:val="0025405C"/>
    <w:rsid w:val="002548E1"/>
    <w:rsid w:val="0025492C"/>
    <w:rsid w:val="0025558F"/>
    <w:rsid w:val="00255618"/>
    <w:rsid w:val="00256742"/>
    <w:rsid w:val="00256AA0"/>
    <w:rsid w:val="00256B3A"/>
    <w:rsid w:val="00256C56"/>
    <w:rsid w:val="002572B7"/>
    <w:rsid w:val="002573C9"/>
    <w:rsid w:val="0025745C"/>
    <w:rsid w:val="00257731"/>
    <w:rsid w:val="0025790A"/>
    <w:rsid w:val="00257FD4"/>
    <w:rsid w:val="00260294"/>
    <w:rsid w:val="002607C7"/>
    <w:rsid w:val="00260B46"/>
    <w:rsid w:val="00260D4D"/>
    <w:rsid w:val="00260DAC"/>
    <w:rsid w:val="00261309"/>
    <w:rsid w:val="00261E57"/>
    <w:rsid w:val="00261EBD"/>
    <w:rsid w:val="0026336E"/>
    <w:rsid w:val="00263E1E"/>
    <w:rsid w:val="002640F8"/>
    <w:rsid w:val="00264748"/>
    <w:rsid w:val="00264BFF"/>
    <w:rsid w:val="00264F86"/>
    <w:rsid w:val="00265C97"/>
    <w:rsid w:val="002667C3"/>
    <w:rsid w:val="00266AA6"/>
    <w:rsid w:val="00267E1F"/>
    <w:rsid w:val="0027050B"/>
    <w:rsid w:val="00270CA6"/>
    <w:rsid w:val="00271D1A"/>
    <w:rsid w:val="00271F46"/>
    <w:rsid w:val="00272F0A"/>
    <w:rsid w:val="0027356E"/>
    <w:rsid w:val="002752E9"/>
    <w:rsid w:val="00275ACE"/>
    <w:rsid w:val="00276CC6"/>
    <w:rsid w:val="00277138"/>
    <w:rsid w:val="0027719F"/>
    <w:rsid w:val="002772CB"/>
    <w:rsid w:val="00277327"/>
    <w:rsid w:val="00277EFE"/>
    <w:rsid w:val="00277F81"/>
    <w:rsid w:val="0028075C"/>
    <w:rsid w:val="0028075E"/>
    <w:rsid w:val="00280A62"/>
    <w:rsid w:val="00280C56"/>
    <w:rsid w:val="002816C0"/>
    <w:rsid w:val="002818D7"/>
    <w:rsid w:val="002818F5"/>
    <w:rsid w:val="00281CFE"/>
    <w:rsid w:val="002821AF"/>
    <w:rsid w:val="00282364"/>
    <w:rsid w:val="00282441"/>
    <w:rsid w:val="00282739"/>
    <w:rsid w:val="002830B5"/>
    <w:rsid w:val="00283521"/>
    <w:rsid w:val="00283714"/>
    <w:rsid w:val="00283722"/>
    <w:rsid w:val="002838DE"/>
    <w:rsid w:val="00283EC0"/>
    <w:rsid w:val="00284708"/>
    <w:rsid w:val="00285006"/>
    <w:rsid w:val="0028556E"/>
    <w:rsid w:val="00285663"/>
    <w:rsid w:val="00285988"/>
    <w:rsid w:val="002860BA"/>
    <w:rsid w:val="002868A8"/>
    <w:rsid w:val="002869FA"/>
    <w:rsid w:val="00286CEA"/>
    <w:rsid w:val="002873C5"/>
    <w:rsid w:val="0029054A"/>
    <w:rsid w:val="00290A13"/>
    <w:rsid w:val="00290FF8"/>
    <w:rsid w:val="002913C8"/>
    <w:rsid w:val="00291B97"/>
    <w:rsid w:val="00291BE7"/>
    <w:rsid w:val="00292C71"/>
    <w:rsid w:val="002936C6"/>
    <w:rsid w:val="00293FB1"/>
    <w:rsid w:val="002940BB"/>
    <w:rsid w:val="002943B6"/>
    <w:rsid w:val="0029476C"/>
    <w:rsid w:val="00295D1E"/>
    <w:rsid w:val="00296B8F"/>
    <w:rsid w:val="002A0069"/>
    <w:rsid w:val="002A01EF"/>
    <w:rsid w:val="002A0859"/>
    <w:rsid w:val="002A14DD"/>
    <w:rsid w:val="002A172A"/>
    <w:rsid w:val="002A21CC"/>
    <w:rsid w:val="002A2354"/>
    <w:rsid w:val="002A326D"/>
    <w:rsid w:val="002A3584"/>
    <w:rsid w:val="002A3A79"/>
    <w:rsid w:val="002A3F56"/>
    <w:rsid w:val="002A4208"/>
    <w:rsid w:val="002A4841"/>
    <w:rsid w:val="002A49E4"/>
    <w:rsid w:val="002A4A49"/>
    <w:rsid w:val="002A4BB1"/>
    <w:rsid w:val="002A511C"/>
    <w:rsid w:val="002A5580"/>
    <w:rsid w:val="002A55FC"/>
    <w:rsid w:val="002A5973"/>
    <w:rsid w:val="002A5E12"/>
    <w:rsid w:val="002A5FB7"/>
    <w:rsid w:val="002A602E"/>
    <w:rsid w:val="002A6372"/>
    <w:rsid w:val="002A6592"/>
    <w:rsid w:val="002A6BED"/>
    <w:rsid w:val="002A6C9D"/>
    <w:rsid w:val="002A7095"/>
    <w:rsid w:val="002A74D8"/>
    <w:rsid w:val="002A79CF"/>
    <w:rsid w:val="002A7E0F"/>
    <w:rsid w:val="002A7EF8"/>
    <w:rsid w:val="002B01FC"/>
    <w:rsid w:val="002B06CF"/>
    <w:rsid w:val="002B0908"/>
    <w:rsid w:val="002B0B9F"/>
    <w:rsid w:val="002B0C1C"/>
    <w:rsid w:val="002B0D02"/>
    <w:rsid w:val="002B1632"/>
    <w:rsid w:val="002B163C"/>
    <w:rsid w:val="002B1B3B"/>
    <w:rsid w:val="002B2D3B"/>
    <w:rsid w:val="002B3564"/>
    <w:rsid w:val="002B3935"/>
    <w:rsid w:val="002B3AB2"/>
    <w:rsid w:val="002B41A7"/>
    <w:rsid w:val="002B4521"/>
    <w:rsid w:val="002B4853"/>
    <w:rsid w:val="002B4869"/>
    <w:rsid w:val="002B48D3"/>
    <w:rsid w:val="002B4DB4"/>
    <w:rsid w:val="002B57F6"/>
    <w:rsid w:val="002B5BD4"/>
    <w:rsid w:val="002B5D96"/>
    <w:rsid w:val="002B6956"/>
    <w:rsid w:val="002B6B8F"/>
    <w:rsid w:val="002B6C58"/>
    <w:rsid w:val="002B6D39"/>
    <w:rsid w:val="002B7BA5"/>
    <w:rsid w:val="002C0493"/>
    <w:rsid w:val="002C1010"/>
    <w:rsid w:val="002C133E"/>
    <w:rsid w:val="002C240C"/>
    <w:rsid w:val="002C2932"/>
    <w:rsid w:val="002C3204"/>
    <w:rsid w:val="002C365D"/>
    <w:rsid w:val="002C38C3"/>
    <w:rsid w:val="002C4191"/>
    <w:rsid w:val="002C4515"/>
    <w:rsid w:val="002C4723"/>
    <w:rsid w:val="002C4834"/>
    <w:rsid w:val="002C49EB"/>
    <w:rsid w:val="002C5732"/>
    <w:rsid w:val="002C5D63"/>
    <w:rsid w:val="002C63BC"/>
    <w:rsid w:val="002C6460"/>
    <w:rsid w:val="002C6A4D"/>
    <w:rsid w:val="002C706A"/>
    <w:rsid w:val="002D0423"/>
    <w:rsid w:val="002D0579"/>
    <w:rsid w:val="002D0BFC"/>
    <w:rsid w:val="002D0CF5"/>
    <w:rsid w:val="002D177F"/>
    <w:rsid w:val="002D271F"/>
    <w:rsid w:val="002D3149"/>
    <w:rsid w:val="002D34A6"/>
    <w:rsid w:val="002D4760"/>
    <w:rsid w:val="002D4926"/>
    <w:rsid w:val="002D4A44"/>
    <w:rsid w:val="002D4FC2"/>
    <w:rsid w:val="002D5032"/>
    <w:rsid w:val="002D51CE"/>
    <w:rsid w:val="002D566D"/>
    <w:rsid w:val="002D60CB"/>
    <w:rsid w:val="002D694E"/>
    <w:rsid w:val="002D6AC7"/>
    <w:rsid w:val="002D7607"/>
    <w:rsid w:val="002D7F94"/>
    <w:rsid w:val="002E06BD"/>
    <w:rsid w:val="002E0995"/>
    <w:rsid w:val="002E113A"/>
    <w:rsid w:val="002E1DE2"/>
    <w:rsid w:val="002E4201"/>
    <w:rsid w:val="002E465D"/>
    <w:rsid w:val="002E47E0"/>
    <w:rsid w:val="002E492C"/>
    <w:rsid w:val="002E5003"/>
    <w:rsid w:val="002E52FA"/>
    <w:rsid w:val="002E55A5"/>
    <w:rsid w:val="002E6622"/>
    <w:rsid w:val="002E699B"/>
    <w:rsid w:val="002E7022"/>
    <w:rsid w:val="002F0513"/>
    <w:rsid w:val="002F1311"/>
    <w:rsid w:val="002F1A96"/>
    <w:rsid w:val="002F1CD5"/>
    <w:rsid w:val="002F1D56"/>
    <w:rsid w:val="002F29BC"/>
    <w:rsid w:val="002F38D5"/>
    <w:rsid w:val="002F3D4B"/>
    <w:rsid w:val="002F47ED"/>
    <w:rsid w:val="002F50A5"/>
    <w:rsid w:val="002F557A"/>
    <w:rsid w:val="002F5D15"/>
    <w:rsid w:val="002F5DAD"/>
    <w:rsid w:val="002F6A16"/>
    <w:rsid w:val="002F7055"/>
    <w:rsid w:val="002F7477"/>
    <w:rsid w:val="003006D3"/>
    <w:rsid w:val="003007C5"/>
    <w:rsid w:val="0030112E"/>
    <w:rsid w:val="003017BF"/>
    <w:rsid w:val="003024D9"/>
    <w:rsid w:val="003026BE"/>
    <w:rsid w:val="00303025"/>
    <w:rsid w:val="00303397"/>
    <w:rsid w:val="003038BC"/>
    <w:rsid w:val="00303AC5"/>
    <w:rsid w:val="00303B23"/>
    <w:rsid w:val="00303C6B"/>
    <w:rsid w:val="00304790"/>
    <w:rsid w:val="00304972"/>
    <w:rsid w:val="00305242"/>
    <w:rsid w:val="00305FBD"/>
    <w:rsid w:val="00306283"/>
    <w:rsid w:val="003073EA"/>
    <w:rsid w:val="00307943"/>
    <w:rsid w:val="00307CB1"/>
    <w:rsid w:val="003100CB"/>
    <w:rsid w:val="003102C1"/>
    <w:rsid w:val="0031111A"/>
    <w:rsid w:val="00311C38"/>
    <w:rsid w:val="00312912"/>
    <w:rsid w:val="00312B4D"/>
    <w:rsid w:val="00314DA3"/>
    <w:rsid w:val="00314F7D"/>
    <w:rsid w:val="00315051"/>
    <w:rsid w:val="00315AEA"/>
    <w:rsid w:val="003179CC"/>
    <w:rsid w:val="00320541"/>
    <w:rsid w:val="00320BF2"/>
    <w:rsid w:val="00320F50"/>
    <w:rsid w:val="00321249"/>
    <w:rsid w:val="003214B3"/>
    <w:rsid w:val="00321EC4"/>
    <w:rsid w:val="0032229D"/>
    <w:rsid w:val="00322382"/>
    <w:rsid w:val="00322B12"/>
    <w:rsid w:val="00322BC4"/>
    <w:rsid w:val="00323240"/>
    <w:rsid w:val="003235BF"/>
    <w:rsid w:val="00324AE3"/>
    <w:rsid w:val="00324C51"/>
    <w:rsid w:val="003255E7"/>
    <w:rsid w:val="00325BEB"/>
    <w:rsid w:val="00325E0A"/>
    <w:rsid w:val="00326363"/>
    <w:rsid w:val="00326E8F"/>
    <w:rsid w:val="00326EE9"/>
    <w:rsid w:val="00327A8C"/>
    <w:rsid w:val="00327B88"/>
    <w:rsid w:val="003313A7"/>
    <w:rsid w:val="00331488"/>
    <w:rsid w:val="00332781"/>
    <w:rsid w:val="00333A79"/>
    <w:rsid w:val="00333B67"/>
    <w:rsid w:val="00334A00"/>
    <w:rsid w:val="00334E27"/>
    <w:rsid w:val="00334EA8"/>
    <w:rsid w:val="0033540D"/>
    <w:rsid w:val="00335E70"/>
    <w:rsid w:val="0033607A"/>
    <w:rsid w:val="0033621D"/>
    <w:rsid w:val="00336FE7"/>
    <w:rsid w:val="003373B1"/>
    <w:rsid w:val="00337E32"/>
    <w:rsid w:val="00340045"/>
    <w:rsid w:val="00340368"/>
    <w:rsid w:val="003407BD"/>
    <w:rsid w:val="00340903"/>
    <w:rsid w:val="0034098B"/>
    <w:rsid w:val="003409DF"/>
    <w:rsid w:val="00340E15"/>
    <w:rsid w:val="00341105"/>
    <w:rsid w:val="00341EDB"/>
    <w:rsid w:val="003420CB"/>
    <w:rsid w:val="003430C1"/>
    <w:rsid w:val="00343AC3"/>
    <w:rsid w:val="003443C1"/>
    <w:rsid w:val="00345101"/>
    <w:rsid w:val="00345F56"/>
    <w:rsid w:val="00346A65"/>
    <w:rsid w:val="00346C4B"/>
    <w:rsid w:val="003475BC"/>
    <w:rsid w:val="003477A7"/>
    <w:rsid w:val="0035088E"/>
    <w:rsid w:val="00350A4C"/>
    <w:rsid w:val="00350EA3"/>
    <w:rsid w:val="00351329"/>
    <w:rsid w:val="0035170A"/>
    <w:rsid w:val="0035347E"/>
    <w:rsid w:val="00353DF6"/>
    <w:rsid w:val="003543AA"/>
    <w:rsid w:val="003544AE"/>
    <w:rsid w:val="00354B8C"/>
    <w:rsid w:val="00354C05"/>
    <w:rsid w:val="00354D59"/>
    <w:rsid w:val="00356534"/>
    <w:rsid w:val="003566E9"/>
    <w:rsid w:val="003568A1"/>
    <w:rsid w:val="003568F3"/>
    <w:rsid w:val="003569E0"/>
    <w:rsid w:val="0035779B"/>
    <w:rsid w:val="00357877"/>
    <w:rsid w:val="00357D62"/>
    <w:rsid w:val="00357DDD"/>
    <w:rsid w:val="0036053E"/>
    <w:rsid w:val="003606D7"/>
    <w:rsid w:val="00360977"/>
    <w:rsid w:val="00361175"/>
    <w:rsid w:val="00361645"/>
    <w:rsid w:val="0036180A"/>
    <w:rsid w:val="0036250F"/>
    <w:rsid w:val="003631B3"/>
    <w:rsid w:val="00363E19"/>
    <w:rsid w:val="0036486E"/>
    <w:rsid w:val="00364B5C"/>
    <w:rsid w:val="00364CCE"/>
    <w:rsid w:val="00364F40"/>
    <w:rsid w:val="003655AE"/>
    <w:rsid w:val="00365CFC"/>
    <w:rsid w:val="00365F7D"/>
    <w:rsid w:val="00366488"/>
    <w:rsid w:val="00366EF2"/>
    <w:rsid w:val="00370AFF"/>
    <w:rsid w:val="0037121C"/>
    <w:rsid w:val="00371371"/>
    <w:rsid w:val="003720F9"/>
    <w:rsid w:val="00372176"/>
    <w:rsid w:val="003723C6"/>
    <w:rsid w:val="003725B4"/>
    <w:rsid w:val="00373724"/>
    <w:rsid w:val="00373D99"/>
    <w:rsid w:val="00374D26"/>
    <w:rsid w:val="0037552F"/>
    <w:rsid w:val="00375930"/>
    <w:rsid w:val="00375E21"/>
    <w:rsid w:val="00376937"/>
    <w:rsid w:val="00376C1C"/>
    <w:rsid w:val="00376FD2"/>
    <w:rsid w:val="003770A0"/>
    <w:rsid w:val="00377218"/>
    <w:rsid w:val="00377598"/>
    <w:rsid w:val="00377A41"/>
    <w:rsid w:val="00377CD8"/>
    <w:rsid w:val="003800E6"/>
    <w:rsid w:val="003813CE"/>
    <w:rsid w:val="00381610"/>
    <w:rsid w:val="00381A17"/>
    <w:rsid w:val="00381F0A"/>
    <w:rsid w:val="00382160"/>
    <w:rsid w:val="0038225E"/>
    <w:rsid w:val="0038374E"/>
    <w:rsid w:val="00384007"/>
    <w:rsid w:val="00384657"/>
    <w:rsid w:val="00384F83"/>
    <w:rsid w:val="00385914"/>
    <w:rsid w:val="00385D7A"/>
    <w:rsid w:val="0038690A"/>
    <w:rsid w:val="00386D5B"/>
    <w:rsid w:val="0038714E"/>
    <w:rsid w:val="00387416"/>
    <w:rsid w:val="00387AA2"/>
    <w:rsid w:val="00387E86"/>
    <w:rsid w:val="00390705"/>
    <w:rsid w:val="00391915"/>
    <w:rsid w:val="00392314"/>
    <w:rsid w:val="00393995"/>
    <w:rsid w:val="00393AF2"/>
    <w:rsid w:val="00394155"/>
    <w:rsid w:val="00394D3F"/>
    <w:rsid w:val="00394F9F"/>
    <w:rsid w:val="0039514D"/>
    <w:rsid w:val="00395836"/>
    <w:rsid w:val="003958BA"/>
    <w:rsid w:val="00396D23"/>
    <w:rsid w:val="003A0656"/>
    <w:rsid w:val="003A06C6"/>
    <w:rsid w:val="003A0A6F"/>
    <w:rsid w:val="003A0A90"/>
    <w:rsid w:val="003A0B0F"/>
    <w:rsid w:val="003A0CBC"/>
    <w:rsid w:val="003A1215"/>
    <w:rsid w:val="003A15C6"/>
    <w:rsid w:val="003A175F"/>
    <w:rsid w:val="003A2137"/>
    <w:rsid w:val="003A33E5"/>
    <w:rsid w:val="003A3651"/>
    <w:rsid w:val="003A3760"/>
    <w:rsid w:val="003A3826"/>
    <w:rsid w:val="003A3E00"/>
    <w:rsid w:val="003A41B5"/>
    <w:rsid w:val="003A41C8"/>
    <w:rsid w:val="003A4A47"/>
    <w:rsid w:val="003A5899"/>
    <w:rsid w:val="003A5D8B"/>
    <w:rsid w:val="003A64CE"/>
    <w:rsid w:val="003A6683"/>
    <w:rsid w:val="003A68F0"/>
    <w:rsid w:val="003A7194"/>
    <w:rsid w:val="003A767E"/>
    <w:rsid w:val="003A772A"/>
    <w:rsid w:val="003A7F13"/>
    <w:rsid w:val="003B0087"/>
    <w:rsid w:val="003B0E3E"/>
    <w:rsid w:val="003B1224"/>
    <w:rsid w:val="003B1958"/>
    <w:rsid w:val="003B1BAC"/>
    <w:rsid w:val="003B1CBD"/>
    <w:rsid w:val="003B2051"/>
    <w:rsid w:val="003B2095"/>
    <w:rsid w:val="003B2557"/>
    <w:rsid w:val="003B25A5"/>
    <w:rsid w:val="003B35AA"/>
    <w:rsid w:val="003B3700"/>
    <w:rsid w:val="003B3A47"/>
    <w:rsid w:val="003B3BC8"/>
    <w:rsid w:val="003B3F50"/>
    <w:rsid w:val="003B4524"/>
    <w:rsid w:val="003B4AED"/>
    <w:rsid w:val="003B4E94"/>
    <w:rsid w:val="003B4FA4"/>
    <w:rsid w:val="003B5754"/>
    <w:rsid w:val="003B5870"/>
    <w:rsid w:val="003B596D"/>
    <w:rsid w:val="003B6174"/>
    <w:rsid w:val="003B6467"/>
    <w:rsid w:val="003B6A92"/>
    <w:rsid w:val="003B7014"/>
    <w:rsid w:val="003B706D"/>
    <w:rsid w:val="003B723B"/>
    <w:rsid w:val="003B7579"/>
    <w:rsid w:val="003B779A"/>
    <w:rsid w:val="003B79F2"/>
    <w:rsid w:val="003C0BF9"/>
    <w:rsid w:val="003C0E35"/>
    <w:rsid w:val="003C0EF3"/>
    <w:rsid w:val="003C144D"/>
    <w:rsid w:val="003C16DD"/>
    <w:rsid w:val="003C1D8C"/>
    <w:rsid w:val="003C1FAF"/>
    <w:rsid w:val="003C2567"/>
    <w:rsid w:val="003C2BED"/>
    <w:rsid w:val="003C3320"/>
    <w:rsid w:val="003C3552"/>
    <w:rsid w:val="003C3D99"/>
    <w:rsid w:val="003C49C2"/>
    <w:rsid w:val="003C514C"/>
    <w:rsid w:val="003C51EA"/>
    <w:rsid w:val="003C53AF"/>
    <w:rsid w:val="003C5D1E"/>
    <w:rsid w:val="003C6811"/>
    <w:rsid w:val="003C682F"/>
    <w:rsid w:val="003C6EAC"/>
    <w:rsid w:val="003C736F"/>
    <w:rsid w:val="003C7435"/>
    <w:rsid w:val="003C7F3E"/>
    <w:rsid w:val="003D0288"/>
    <w:rsid w:val="003D04AE"/>
    <w:rsid w:val="003D06CA"/>
    <w:rsid w:val="003D0D85"/>
    <w:rsid w:val="003D1238"/>
    <w:rsid w:val="003D145B"/>
    <w:rsid w:val="003D1B23"/>
    <w:rsid w:val="003D1E53"/>
    <w:rsid w:val="003D2560"/>
    <w:rsid w:val="003D301B"/>
    <w:rsid w:val="003D38B0"/>
    <w:rsid w:val="003D3E04"/>
    <w:rsid w:val="003D3F1B"/>
    <w:rsid w:val="003D4821"/>
    <w:rsid w:val="003D4B0A"/>
    <w:rsid w:val="003D5FA6"/>
    <w:rsid w:val="003D6170"/>
    <w:rsid w:val="003D65B9"/>
    <w:rsid w:val="003D6976"/>
    <w:rsid w:val="003D6BEE"/>
    <w:rsid w:val="003D7454"/>
    <w:rsid w:val="003D762C"/>
    <w:rsid w:val="003D7844"/>
    <w:rsid w:val="003D7C05"/>
    <w:rsid w:val="003E0989"/>
    <w:rsid w:val="003E0D00"/>
    <w:rsid w:val="003E0DC4"/>
    <w:rsid w:val="003E16E9"/>
    <w:rsid w:val="003E2208"/>
    <w:rsid w:val="003E2485"/>
    <w:rsid w:val="003E34D3"/>
    <w:rsid w:val="003E4057"/>
    <w:rsid w:val="003E4500"/>
    <w:rsid w:val="003E45BB"/>
    <w:rsid w:val="003E63C5"/>
    <w:rsid w:val="003E6A94"/>
    <w:rsid w:val="003E6BA3"/>
    <w:rsid w:val="003E6FAB"/>
    <w:rsid w:val="003E7600"/>
    <w:rsid w:val="003E79E3"/>
    <w:rsid w:val="003F0160"/>
    <w:rsid w:val="003F08D1"/>
    <w:rsid w:val="003F0B5F"/>
    <w:rsid w:val="003F0C76"/>
    <w:rsid w:val="003F17C4"/>
    <w:rsid w:val="003F1C98"/>
    <w:rsid w:val="003F1F4B"/>
    <w:rsid w:val="003F2A65"/>
    <w:rsid w:val="003F3CD2"/>
    <w:rsid w:val="003F42F6"/>
    <w:rsid w:val="003F48CC"/>
    <w:rsid w:val="003F59BD"/>
    <w:rsid w:val="003F5E45"/>
    <w:rsid w:val="003F7164"/>
    <w:rsid w:val="003F7222"/>
    <w:rsid w:val="003F7BED"/>
    <w:rsid w:val="003F7ECD"/>
    <w:rsid w:val="0040059D"/>
    <w:rsid w:val="00400B95"/>
    <w:rsid w:val="00400EA0"/>
    <w:rsid w:val="00401505"/>
    <w:rsid w:val="004016E8"/>
    <w:rsid w:val="00403489"/>
    <w:rsid w:val="00403673"/>
    <w:rsid w:val="004036AD"/>
    <w:rsid w:val="00403AE9"/>
    <w:rsid w:val="00403B87"/>
    <w:rsid w:val="004045F6"/>
    <w:rsid w:val="00404D75"/>
    <w:rsid w:val="004058C0"/>
    <w:rsid w:val="004067E3"/>
    <w:rsid w:val="0040686B"/>
    <w:rsid w:val="00406A1A"/>
    <w:rsid w:val="00406E61"/>
    <w:rsid w:val="00407580"/>
    <w:rsid w:val="00407EA8"/>
    <w:rsid w:val="0041037B"/>
    <w:rsid w:val="00410B63"/>
    <w:rsid w:val="00410DB6"/>
    <w:rsid w:val="00413056"/>
    <w:rsid w:val="004131B8"/>
    <w:rsid w:val="00413AA7"/>
    <w:rsid w:val="00413ABE"/>
    <w:rsid w:val="00413B34"/>
    <w:rsid w:val="00414324"/>
    <w:rsid w:val="00415751"/>
    <w:rsid w:val="0041669C"/>
    <w:rsid w:val="00416725"/>
    <w:rsid w:val="004170F9"/>
    <w:rsid w:val="00417F8E"/>
    <w:rsid w:val="00420E8C"/>
    <w:rsid w:val="0042116C"/>
    <w:rsid w:val="00421876"/>
    <w:rsid w:val="00422282"/>
    <w:rsid w:val="00422ED9"/>
    <w:rsid w:val="004234B0"/>
    <w:rsid w:val="00425E69"/>
    <w:rsid w:val="004261E1"/>
    <w:rsid w:val="0042691D"/>
    <w:rsid w:val="00426C5A"/>
    <w:rsid w:val="00426EF9"/>
    <w:rsid w:val="00427B6F"/>
    <w:rsid w:val="00427C85"/>
    <w:rsid w:val="004305A5"/>
    <w:rsid w:val="00430872"/>
    <w:rsid w:val="00430B62"/>
    <w:rsid w:val="00431514"/>
    <w:rsid w:val="004316F8"/>
    <w:rsid w:val="004317E4"/>
    <w:rsid w:val="00431EE1"/>
    <w:rsid w:val="00432208"/>
    <w:rsid w:val="00432517"/>
    <w:rsid w:val="00432A0E"/>
    <w:rsid w:val="004336B6"/>
    <w:rsid w:val="004337E2"/>
    <w:rsid w:val="00433890"/>
    <w:rsid w:val="00433C50"/>
    <w:rsid w:val="00433C82"/>
    <w:rsid w:val="00434444"/>
    <w:rsid w:val="00434A5C"/>
    <w:rsid w:val="004351A1"/>
    <w:rsid w:val="00435481"/>
    <w:rsid w:val="00435815"/>
    <w:rsid w:val="00435C75"/>
    <w:rsid w:val="00436133"/>
    <w:rsid w:val="004362D1"/>
    <w:rsid w:val="004364EF"/>
    <w:rsid w:val="004367DC"/>
    <w:rsid w:val="00436BF6"/>
    <w:rsid w:val="00437062"/>
    <w:rsid w:val="004376BA"/>
    <w:rsid w:val="004377D5"/>
    <w:rsid w:val="00437D57"/>
    <w:rsid w:val="00440348"/>
    <w:rsid w:val="004407A8"/>
    <w:rsid w:val="00440802"/>
    <w:rsid w:val="00441229"/>
    <w:rsid w:val="004414E6"/>
    <w:rsid w:val="004417E3"/>
    <w:rsid w:val="00441B41"/>
    <w:rsid w:val="00441C72"/>
    <w:rsid w:val="00441D7A"/>
    <w:rsid w:val="00442AA3"/>
    <w:rsid w:val="00443F9F"/>
    <w:rsid w:val="004442DD"/>
    <w:rsid w:val="00444AAF"/>
    <w:rsid w:val="00444DF7"/>
    <w:rsid w:val="004460AF"/>
    <w:rsid w:val="0044672A"/>
    <w:rsid w:val="004468D8"/>
    <w:rsid w:val="00446D24"/>
    <w:rsid w:val="004470BA"/>
    <w:rsid w:val="00447223"/>
    <w:rsid w:val="004475AE"/>
    <w:rsid w:val="00447C89"/>
    <w:rsid w:val="004505D7"/>
    <w:rsid w:val="004505DF"/>
    <w:rsid w:val="004508AB"/>
    <w:rsid w:val="00450A57"/>
    <w:rsid w:val="00450AC9"/>
    <w:rsid w:val="00450D54"/>
    <w:rsid w:val="00451293"/>
    <w:rsid w:val="004513CA"/>
    <w:rsid w:val="00451933"/>
    <w:rsid w:val="00451A90"/>
    <w:rsid w:val="0045277A"/>
    <w:rsid w:val="004528D5"/>
    <w:rsid w:val="004531AB"/>
    <w:rsid w:val="0045397E"/>
    <w:rsid w:val="00453CC9"/>
    <w:rsid w:val="00453D5D"/>
    <w:rsid w:val="0045421E"/>
    <w:rsid w:val="004560FA"/>
    <w:rsid w:val="0045637B"/>
    <w:rsid w:val="00456485"/>
    <w:rsid w:val="00457497"/>
    <w:rsid w:val="0045759A"/>
    <w:rsid w:val="00457985"/>
    <w:rsid w:val="00457B49"/>
    <w:rsid w:val="00457F27"/>
    <w:rsid w:val="00457F72"/>
    <w:rsid w:val="00457F86"/>
    <w:rsid w:val="00460C75"/>
    <w:rsid w:val="00460E09"/>
    <w:rsid w:val="00461815"/>
    <w:rsid w:val="00462018"/>
    <w:rsid w:val="00462D2F"/>
    <w:rsid w:val="00462FCD"/>
    <w:rsid w:val="00463469"/>
    <w:rsid w:val="00463DA0"/>
    <w:rsid w:val="004640C7"/>
    <w:rsid w:val="00465904"/>
    <w:rsid w:val="00465C42"/>
    <w:rsid w:val="00466F80"/>
    <w:rsid w:val="00467324"/>
    <w:rsid w:val="00467587"/>
    <w:rsid w:val="00467635"/>
    <w:rsid w:val="00467734"/>
    <w:rsid w:val="00467B8D"/>
    <w:rsid w:val="00467DDA"/>
    <w:rsid w:val="004700C4"/>
    <w:rsid w:val="00470D27"/>
    <w:rsid w:val="00472040"/>
    <w:rsid w:val="00472D8C"/>
    <w:rsid w:val="0047397D"/>
    <w:rsid w:val="00473A1D"/>
    <w:rsid w:val="0047404B"/>
    <w:rsid w:val="004744CE"/>
    <w:rsid w:val="00474689"/>
    <w:rsid w:val="0047499D"/>
    <w:rsid w:val="00475281"/>
    <w:rsid w:val="00475E3A"/>
    <w:rsid w:val="00475F1A"/>
    <w:rsid w:val="0047680C"/>
    <w:rsid w:val="004769A4"/>
    <w:rsid w:val="004769EA"/>
    <w:rsid w:val="004772BB"/>
    <w:rsid w:val="0047767F"/>
    <w:rsid w:val="00477D4A"/>
    <w:rsid w:val="004801DE"/>
    <w:rsid w:val="0048028E"/>
    <w:rsid w:val="00480853"/>
    <w:rsid w:val="0048102B"/>
    <w:rsid w:val="00481081"/>
    <w:rsid w:val="004815E4"/>
    <w:rsid w:val="004827B5"/>
    <w:rsid w:val="00482B92"/>
    <w:rsid w:val="00482E7C"/>
    <w:rsid w:val="00482F6B"/>
    <w:rsid w:val="004832C0"/>
    <w:rsid w:val="00483AAF"/>
    <w:rsid w:val="004840F9"/>
    <w:rsid w:val="00484AE1"/>
    <w:rsid w:val="00485028"/>
    <w:rsid w:val="0048581E"/>
    <w:rsid w:val="004860D3"/>
    <w:rsid w:val="004863C0"/>
    <w:rsid w:val="004866C3"/>
    <w:rsid w:val="00487298"/>
    <w:rsid w:val="00487DA1"/>
    <w:rsid w:val="00487EAC"/>
    <w:rsid w:val="00487F47"/>
    <w:rsid w:val="00490765"/>
    <w:rsid w:val="004909CB"/>
    <w:rsid w:val="004927C6"/>
    <w:rsid w:val="00493346"/>
    <w:rsid w:val="00493433"/>
    <w:rsid w:val="00493673"/>
    <w:rsid w:val="004938AD"/>
    <w:rsid w:val="0049413C"/>
    <w:rsid w:val="0049421A"/>
    <w:rsid w:val="004946E6"/>
    <w:rsid w:val="00494856"/>
    <w:rsid w:val="00494C87"/>
    <w:rsid w:val="00495338"/>
    <w:rsid w:val="00495F52"/>
    <w:rsid w:val="00496411"/>
    <w:rsid w:val="00496D5E"/>
    <w:rsid w:val="004973E1"/>
    <w:rsid w:val="004A0290"/>
    <w:rsid w:val="004A068D"/>
    <w:rsid w:val="004A06B4"/>
    <w:rsid w:val="004A0870"/>
    <w:rsid w:val="004A0B3D"/>
    <w:rsid w:val="004A11CF"/>
    <w:rsid w:val="004A16B3"/>
    <w:rsid w:val="004A1F32"/>
    <w:rsid w:val="004A323B"/>
    <w:rsid w:val="004A3C81"/>
    <w:rsid w:val="004A4789"/>
    <w:rsid w:val="004A4B06"/>
    <w:rsid w:val="004A4B6D"/>
    <w:rsid w:val="004A4C6D"/>
    <w:rsid w:val="004A4C87"/>
    <w:rsid w:val="004A52DC"/>
    <w:rsid w:val="004A535C"/>
    <w:rsid w:val="004A5C74"/>
    <w:rsid w:val="004A64F2"/>
    <w:rsid w:val="004A70A2"/>
    <w:rsid w:val="004A7441"/>
    <w:rsid w:val="004B19A5"/>
    <w:rsid w:val="004B1BDD"/>
    <w:rsid w:val="004B1CF5"/>
    <w:rsid w:val="004B1F52"/>
    <w:rsid w:val="004B2223"/>
    <w:rsid w:val="004B222C"/>
    <w:rsid w:val="004B2951"/>
    <w:rsid w:val="004B2AA8"/>
    <w:rsid w:val="004B2C78"/>
    <w:rsid w:val="004B3B76"/>
    <w:rsid w:val="004B4CA0"/>
    <w:rsid w:val="004B4D0A"/>
    <w:rsid w:val="004B523D"/>
    <w:rsid w:val="004B6067"/>
    <w:rsid w:val="004B6936"/>
    <w:rsid w:val="004B6B69"/>
    <w:rsid w:val="004B6BC1"/>
    <w:rsid w:val="004B76CE"/>
    <w:rsid w:val="004B7AE7"/>
    <w:rsid w:val="004C02E3"/>
    <w:rsid w:val="004C1045"/>
    <w:rsid w:val="004C10C4"/>
    <w:rsid w:val="004C1459"/>
    <w:rsid w:val="004C1CC5"/>
    <w:rsid w:val="004C3537"/>
    <w:rsid w:val="004C3CEA"/>
    <w:rsid w:val="004C3DA3"/>
    <w:rsid w:val="004C4893"/>
    <w:rsid w:val="004C4D51"/>
    <w:rsid w:val="004C4DEC"/>
    <w:rsid w:val="004C581D"/>
    <w:rsid w:val="004C5DE3"/>
    <w:rsid w:val="004C6848"/>
    <w:rsid w:val="004C6E35"/>
    <w:rsid w:val="004C78EB"/>
    <w:rsid w:val="004C7FEF"/>
    <w:rsid w:val="004D0040"/>
    <w:rsid w:val="004D0602"/>
    <w:rsid w:val="004D14A5"/>
    <w:rsid w:val="004D2285"/>
    <w:rsid w:val="004D2297"/>
    <w:rsid w:val="004D26F4"/>
    <w:rsid w:val="004D3B96"/>
    <w:rsid w:val="004D4187"/>
    <w:rsid w:val="004D445E"/>
    <w:rsid w:val="004D46C3"/>
    <w:rsid w:val="004D4C1F"/>
    <w:rsid w:val="004D4E2B"/>
    <w:rsid w:val="004D517B"/>
    <w:rsid w:val="004D5189"/>
    <w:rsid w:val="004D5D24"/>
    <w:rsid w:val="004D5D7F"/>
    <w:rsid w:val="004D6312"/>
    <w:rsid w:val="004D6477"/>
    <w:rsid w:val="004D78E3"/>
    <w:rsid w:val="004D7F7A"/>
    <w:rsid w:val="004E0311"/>
    <w:rsid w:val="004E065F"/>
    <w:rsid w:val="004E0E86"/>
    <w:rsid w:val="004E0EF7"/>
    <w:rsid w:val="004E139D"/>
    <w:rsid w:val="004E1A40"/>
    <w:rsid w:val="004E1CB3"/>
    <w:rsid w:val="004E1D0F"/>
    <w:rsid w:val="004E2669"/>
    <w:rsid w:val="004E2B5D"/>
    <w:rsid w:val="004E3027"/>
    <w:rsid w:val="004E35C2"/>
    <w:rsid w:val="004E3C31"/>
    <w:rsid w:val="004E418F"/>
    <w:rsid w:val="004E46C3"/>
    <w:rsid w:val="004E4FBE"/>
    <w:rsid w:val="004E524A"/>
    <w:rsid w:val="004E53B8"/>
    <w:rsid w:val="004E5A7B"/>
    <w:rsid w:val="004E639E"/>
    <w:rsid w:val="004E65E9"/>
    <w:rsid w:val="004E6D00"/>
    <w:rsid w:val="004E70FC"/>
    <w:rsid w:val="004F0206"/>
    <w:rsid w:val="004F05F1"/>
    <w:rsid w:val="004F0E46"/>
    <w:rsid w:val="004F1BAA"/>
    <w:rsid w:val="004F2394"/>
    <w:rsid w:val="004F2487"/>
    <w:rsid w:val="004F2F38"/>
    <w:rsid w:val="004F2FE1"/>
    <w:rsid w:val="004F3154"/>
    <w:rsid w:val="004F369A"/>
    <w:rsid w:val="004F3741"/>
    <w:rsid w:val="004F3A45"/>
    <w:rsid w:val="004F4223"/>
    <w:rsid w:val="004F46F0"/>
    <w:rsid w:val="004F4A5B"/>
    <w:rsid w:val="004F4BF6"/>
    <w:rsid w:val="004F5288"/>
    <w:rsid w:val="004F569E"/>
    <w:rsid w:val="004F7760"/>
    <w:rsid w:val="004F7E19"/>
    <w:rsid w:val="004F7EFF"/>
    <w:rsid w:val="005005EF"/>
    <w:rsid w:val="0050095D"/>
    <w:rsid w:val="005010FF"/>
    <w:rsid w:val="0050182B"/>
    <w:rsid w:val="00501C2D"/>
    <w:rsid w:val="005025C8"/>
    <w:rsid w:val="005029C1"/>
    <w:rsid w:val="00502C36"/>
    <w:rsid w:val="00503353"/>
    <w:rsid w:val="0050369A"/>
    <w:rsid w:val="0050377A"/>
    <w:rsid w:val="00503B91"/>
    <w:rsid w:val="00505690"/>
    <w:rsid w:val="00505D1C"/>
    <w:rsid w:val="00506075"/>
    <w:rsid w:val="00507202"/>
    <w:rsid w:val="00511033"/>
    <w:rsid w:val="00511503"/>
    <w:rsid w:val="00511721"/>
    <w:rsid w:val="00512561"/>
    <w:rsid w:val="00512ADC"/>
    <w:rsid w:val="00512BAA"/>
    <w:rsid w:val="00512E76"/>
    <w:rsid w:val="00512EAF"/>
    <w:rsid w:val="0051352C"/>
    <w:rsid w:val="00513AB9"/>
    <w:rsid w:val="00513DA1"/>
    <w:rsid w:val="00513E08"/>
    <w:rsid w:val="00514101"/>
    <w:rsid w:val="00514579"/>
    <w:rsid w:val="00514E7E"/>
    <w:rsid w:val="00515099"/>
    <w:rsid w:val="0051550D"/>
    <w:rsid w:val="00515628"/>
    <w:rsid w:val="00515660"/>
    <w:rsid w:val="0051587C"/>
    <w:rsid w:val="00516095"/>
    <w:rsid w:val="005160FB"/>
    <w:rsid w:val="00516358"/>
    <w:rsid w:val="005166A5"/>
    <w:rsid w:val="00517182"/>
    <w:rsid w:val="00517A42"/>
    <w:rsid w:val="00517A88"/>
    <w:rsid w:val="00517AD6"/>
    <w:rsid w:val="00517D6F"/>
    <w:rsid w:val="005207FF"/>
    <w:rsid w:val="00520FCB"/>
    <w:rsid w:val="0052141D"/>
    <w:rsid w:val="00521955"/>
    <w:rsid w:val="005222CC"/>
    <w:rsid w:val="00522499"/>
    <w:rsid w:val="005226A2"/>
    <w:rsid w:val="0052276C"/>
    <w:rsid w:val="00523999"/>
    <w:rsid w:val="00523DDA"/>
    <w:rsid w:val="00524469"/>
    <w:rsid w:val="00524691"/>
    <w:rsid w:val="00525819"/>
    <w:rsid w:val="00525AD7"/>
    <w:rsid w:val="00525D36"/>
    <w:rsid w:val="005260A2"/>
    <w:rsid w:val="005261C7"/>
    <w:rsid w:val="005266CE"/>
    <w:rsid w:val="00527065"/>
    <w:rsid w:val="005303FF"/>
    <w:rsid w:val="00530FCD"/>
    <w:rsid w:val="00531212"/>
    <w:rsid w:val="005312D7"/>
    <w:rsid w:val="005314F9"/>
    <w:rsid w:val="005315F0"/>
    <w:rsid w:val="00531F91"/>
    <w:rsid w:val="0053257B"/>
    <w:rsid w:val="00533795"/>
    <w:rsid w:val="00533A32"/>
    <w:rsid w:val="00534549"/>
    <w:rsid w:val="005346DE"/>
    <w:rsid w:val="005376E1"/>
    <w:rsid w:val="005378BD"/>
    <w:rsid w:val="005401C5"/>
    <w:rsid w:val="00540567"/>
    <w:rsid w:val="00540B12"/>
    <w:rsid w:val="00541549"/>
    <w:rsid w:val="00542BDF"/>
    <w:rsid w:val="00544642"/>
    <w:rsid w:val="0054465A"/>
    <w:rsid w:val="0054467D"/>
    <w:rsid w:val="00544960"/>
    <w:rsid w:val="00544A12"/>
    <w:rsid w:val="00544D7C"/>
    <w:rsid w:val="00545F46"/>
    <w:rsid w:val="005466CB"/>
    <w:rsid w:val="00546AFF"/>
    <w:rsid w:val="00546D4F"/>
    <w:rsid w:val="0054701A"/>
    <w:rsid w:val="00547172"/>
    <w:rsid w:val="0054728B"/>
    <w:rsid w:val="005479FE"/>
    <w:rsid w:val="00547BF0"/>
    <w:rsid w:val="00547ED5"/>
    <w:rsid w:val="005500E4"/>
    <w:rsid w:val="005508B4"/>
    <w:rsid w:val="00550A16"/>
    <w:rsid w:val="00550A9C"/>
    <w:rsid w:val="00551277"/>
    <w:rsid w:val="005517D4"/>
    <w:rsid w:val="00552278"/>
    <w:rsid w:val="00552E23"/>
    <w:rsid w:val="00552F5B"/>
    <w:rsid w:val="0055378E"/>
    <w:rsid w:val="00553AA0"/>
    <w:rsid w:val="00553B4B"/>
    <w:rsid w:val="00554137"/>
    <w:rsid w:val="005543A3"/>
    <w:rsid w:val="00554A37"/>
    <w:rsid w:val="00555944"/>
    <w:rsid w:val="00555A6E"/>
    <w:rsid w:val="00555CAB"/>
    <w:rsid w:val="005567DB"/>
    <w:rsid w:val="005567E7"/>
    <w:rsid w:val="00556908"/>
    <w:rsid w:val="00556DE2"/>
    <w:rsid w:val="005579F9"/>
    <w:rsid w:val="00557BF2"/>
    <w:rsid w:val="00557C3C"/>
    <w:rsid w:val="00560567"/>
    <w:rsid w:val="00560807"/>
    <w:rsid w:val="00560B4B"/>
    <w:rsid w:val="00560BB4"/>
    <w:rsid w:val="005610A4"/>
    <w:rsid w:val="005611D0"/>
    <w:rsid w:val="00562EE4"/>
    <w:rsid w:val="005632C1"/>
    <w:rsid w:val="0056350D"/>
    <w:rsid w:val="0056391E"/>
    <w:rsid w:val="005639A8"/>
    <w:rsid w:val="00563B17"/>
    <w:rsid w:val="00564098"/>
    <w:rsid w:val="005651C9"/>
    <w:rsid w:val="0056531F"/>
    <w:rsid w:val="00565455"/>
    <w:rsid w:val="005655F9"/>
    <w:rsid w:val="00565650"/>
    <w:rsid w:val="005659CB"/>
    <w:rsid w:val="00566545"/>
    <w:rsid w:val="00566F28"/>
    <w:rsid w:val="0056767A"/>
    <w:rsid w:val="0056780F"/>
    <w:rsid w:val="0056788C"/>
    <w:rsid w:val="00567EFE"/>
    <w:rsid w:val="0057022B"/>
    <w:rsid w:val="00571237"/>
    <w:rsid w:val="00571433"/>
    <w:rsid w:val="00571836"/>
    <w:rsid w:val="00571F14"/>
    <w:rsid w:val="0057202B"/>
    <w:rsid w:val="0057226A"/>
    <w:rsid w:val="00572DE5"/>
    <w:rsid w:val="00573D39"/>
    <w:rsid w:val="00574669"/>
    <w:rsid w:val="00574864"/>
    <w:rsid w:val="00574AD8"/>
    <w:rsid w:val="00574DA2"/>
    <w:rsid w:val="00575800"/>
    <w:rsid w:val="00575C1C"/>
    <w:rsid w:val="00575DBD"/>
    <w:rsid w:val="00576004"/>
    <w:rsid w:val="0057625E"/>
    <w:rsid w:val="0057669B"/>
    <w:rsid w:val="00576B28"/>
    <w:rsid w:val="00576C6B"/>
    <w:rsid w:val="00580213"/>
    <w:rsid w:val="00581D37"/>
    <w:rsid w:val="005827A2"/>
    <w:rsid w:val="0058383C"/>
    <w:rsid w:val="005838AD"/>
    <w:rsid w:val="005839D9"/>
    <w:rsid w:val="005845C5"/>
    <w:rsid w:val="005847A7"/>
    <w:rsid w:val="00584D48"/>
    <w:rsid w:val="00584F96"/>
    <w:rsid w:val="00585B82"/>
    <w:rsid w:val="00585D63"/>
    <w:rsid w:val="005863ED"/>
    <w:rsid w:val="005902F0"/>
    <w:rsid w:val="005903F8"/>
    <w:rsid w:val="005907B1"/>
    <w:rsid w:val="005907E0"/>
    <w:rsid w:val="0059118B"/>
    <w:rsid w:val="00591635"/>
    <w:rsid w:val="0059198B"/>
    <w:rsid w:val="00591E43"/>
    <w:rsid w:val="0059200C"/>
    <w:rsid w:val="00592FD4"/>
    <w:rsid w:val="0059326B"/>
    <w:rsid w:val="005933CE"/>
    <w:rsid w:val="005933F0"/>
    <w:rsid w:val="00593AA1"/>
    <w:rsid w:val="005944E3"/>
    <w:rsid w:val="00594F68"/>
    <w:rsid w:val="00595292"/>
    <w:rsid w:val="0059542C"/>
    <w:rsid w:val="005954F3"/>
    <w:rsid w:val="00596177"/>
    <w:rsid w:val="005962F5"/>
    <w:rsid w:val="005973CF"/>
    <w:rsid w:val="00597BE7"/>
    <w:rsid w:val="00597BEB"/>
    <w:rsid w:val="005A0217"/>
    <w:rsid w:val="005A0298"/>
    <w:rsid w:val="005A02C8"/>
    <w:rsid w:val="005A0366"/>
    <w:rsid w:val="005A0486"/>
    <w:rsid w:val="005A076F"/>
    <w:rsid w:val="005A0FF9"/>
    <w:rsid w:val="005A1192"/>
    <w:rsid w:val="005A1461"/>
    <w:rsid w:val="005A15DE"/>
    <w:rsid w:val="005A1A97"/>
    <w:rsid w:val="005A1B55"/>
    <w:rsid w:val="005A1D5B"/>
    <w:rsid w:val="005A1F55"/>
    <w:rsid w:val="005A20C5"/>
    <w:rsid w:val="005A27F6"/>
    <w:rsid w:val="005A29E2"/>
    <w:rsid w:val="005A2BF4"/>
    <w:rsid w:val="005A399A"/>
    <w:rsid w:val="005A3BEF"/>
    <w:rsid w:val="005A3C96"/>
    <w:rsid w:val="005A45A1"/>
    <w:rsid w:val="005A4925"/>
    <w:rsid w:val="005A540C"/>
    <w:rsid w:val="005A59AF"/>
    <w:rsid w:val="005A6399"/>
    <w:rsid w:val="005A6BC4"/>
    <w:rsid w:val="005B002D"/>
    <w:rsid w:val="005B0BD5"/>
    <w:rsid w:val="005B0CEF"/>
    <w:rsid w:val="005B12C6"/>
    <w:rsid w:val="005B2184"/>
    <w:rsid w:val="005B221D"/>
    <w:rsid w:val="005B261D"/>
    <w:rsid w:val="005B2C92"/>
    <w:rsid w:val="005B2D82"/>
    <w:rsid w:val="005B307B"/>
    <w:rsid w:val="005B3236"/>
    <w:rsid w:val="005B376E"/>
    <w:rsid w:val="005B3A17"/>
    <w:rsid w:val="005B3C2F"/>
    <w:rsid w:val="005B3E29"/>
    <w:rsid w:val="005B3FC5"/>
    <w:rsid w:val="005B5977"/>
    <w:rsid w:val="005B6522"/>
    <w:rsid w:val="005B67E1"/>
    <w:rsid w:val="005B6E60"/>
    <w:rsid w:val="005B6F28"/>
    <w:rsid w:val="005B706E"/>
    <w:rsid w:val="005B7A68"/>
    <w:rsid w:val="005B7A78"/>
    <w:rsid w:val="005B7CC0"/>
    <w:rsid w:val="005C01A0"/>
    <w:rsid w:val="005C0A5D"/>
    <w:rsid w:val="005C0E1F"/>
    <w:rsid w:val="005C12E0"/>
    <w:rsid w:val="005C2014"/>
    <w:rsid w:val="005C2E3E"/>
    <w:rsid w:val="005C4668"/>
    <w:rsid w:val="005C4DB9"/>
    <w:rsid w:val="005C5C0E"/>
    <w:rsid w:val="005C5F6A"/>
    <w:rsid w:val="005C6250"/>
    <w:rsid w:val="005C6333"/>
    <w:rsid w:val="005C6392"/>
    <w:rsid w:val="005C69FA"/>
    <w:rsid w:val="005C709D"/>
    <w:rsid w:val="005C72EC"/>
    <w:rsid w:val="005C750E"/>
    <w:rsid w:val="005C7647"/>
    <w:rsid w:val="005D0CBF"/>
    <w:rsid w:val="005D114F"/>
    <w:rsid w:val="005D1987"/>
    <w:rsid w:val="005D198B"/>
    <w:rsid w:val="005D1B0E"/>
    <w:rsid w:val="005D1D53"/>
    <w:rsid w:val="005D1F4E"/>
    <w:rsid w:val="005D253C"/>
    <w:rsid w:val="005D2D5B"/>
    <w:rsid w:val="005D354B"/>
    <w:rsid w:val="005D3597"/>
    <w:rsid w:val="005D3E1B"/>
    <w:rsid w:val="005D4A4E"/>
    <w:rsid w:val="005D5AB9"/>
    <w:rsid w:val="005D60A3"/>
    <w:rsid w:val="005D6DBB"/>
    <w:rsid w:val="005D6E33"/>
    <w:rsid w:val="005D6EE9"/>
    <w:rsid w:val="005D709A"/>
    <w:rsid w:val="005D7F37"/>
    <w:rsid w:val="005D7F3E"/>
    <w:rsid w:val="005D7F47"/>
    <w:rsid w:val="005E0107"/>
    <w:rsid w:val="005E016F"/>
    <w:rsid w:val="005E01BA"/>
    <w:rsid w:val="005E03EA"/>
    <w:rsid w:val="005E0D57"/>
    <w:rsid w:val="005E110F"/>
    <w:rsid w:val="005E1A95"/>
    <w:rsid w:val="005E1B73"/>
    <w:rsid w:val="005E2CF6"/>
    <w:rsid w:val="005E35AD"/>
    <w:rsid w:val="005E368E"/>
    <w:rsid w:val="005E3BFF"/>
    <w:rsid w:val="005E3E9B"/>
    <w:rsid w:val="005E426A"/>
    <w:rsid w:val="005E4454"/>
    <w:rsid w:val="005E4730"/>
    <w:rsid w:val="005E485D"/>
    <w:rsid w:val="005E4BAD"/>
    <w:rsid w:val="005E5240"/>
    <w:rsid w:val="005E6341"/>
    <w:rsid w:val="005E6D0E"/>
    <w:rsid w:val="005E7081"/>
    <w:rsid w:val="005E7C8C"/>
    <w:rsid w:val="005E7FD6"/>
    <w:rsid w:val="005F062D"/>
    <w:rsid w:val="005F12AF"/>
    <w:rsid w:val="005F1759"/>
    <w:rsid w:val="005F1B17"/>
    <w:rsid w:val="005F1B3C"/>
    <w:rsid w:val="005F356C"/>
    <w:rsid w:val="005F3756"/>
    <w:rsid w:val="005F3976"/>
    <w:rsid w:val="005F3BD2"/>
    <w:rsid w:val="005F3D09"/>
    <w:rsid w:val="005F4344"/>
    <w:rsid w:val="005F47BE"/>
    <w:rsid w:val="005F5213"/>
    <w:rsid w:val="005F576A"/>
    <w:rsid w:val="005F5FBE"/>
    <w:rsid w:val="005F6205"/>
    <w:rsid w:val="005F7088"/>
    <w:rsid w:val="005F7545"/>
    <w:rsid w:val="005F788B"/>
    <w:rsid w:val="00600371"/>
    <w:rsid w:val="006005E4"/>
    <w:rsid w:val="006008E4"/>
    <w:rsid w:val="00600C2E"/>
    <w:rsid w:val="00600D9A"/>
    <w:rsid w:val="00601A30"/>
    <w:rsid w:val="00601E03"/>
    <w:rsid w:val="00601FFF"/>
    <w:rsid w:val="0060217E"/>
    <w:rsid w:val="0060262A"/>
    <w:rsid w:val="006027BF"/>
    <w:rsid w:val="00602A30"/>
    <w:rsid w:val="00602E93"/>
    <w:rsid w:val="00603CA3"/>
    <w:rsid w:val="00603F22"/>
    <w:rsid w:val="006040FA"/>
    <w:rsid w:val="00604BCF"/>
    <w:rsid w:val="00605CF1"/>
    <w:rsid w:val="00605D4F"/>
    <w:rsid w:val="00606595"/>
    <w:rsid w:val="00606629"/>
    <w:rsid w:val="006067DB"/>
    <w:rsid w:val="00607305"/>
    <w:rsid w:val="006073CC"/>
    <w:rsid w:val="00607ADC"/>
    <w:rsid w:val="00607CDA"/>
    <w:rsid w:val="00607F2E"/>
    <w:rsid w:val="00610144"/>
    <w:rsid w:val="00610249"/>
    <w:rsid w:val="006103EC"/>
    <w:rsid w:val="00610533"/>
    <w:rsid w:val="0061086B"/>
    <w:rsid w:val="00611605"/>
    <w:rsid w:val="006117C7"/>
    <w:rsid w:val="0061270D"/>
    <w:rsid w:val="00612D41"/>
    <w:rsid w:val="00613391"/>
    <w:rsid w:val="00615056"/>
    <w:rsid w:val="0061538A"/>
    <w:rsid w:val="006164B6"/>
    <w:rsid w:val="00616541"/>
    <w:rsid w:val="0061685F"/>
    <w:rsid w:val="00616969"/>
    <w:rsid w:val="00616D87"/>
    <w:rsid w:val="00616E8C"/>
    <w:rsid w:val="006173AB"/>
    <w:rsid w:val="0061750A"/>
    <w:rsid w:val="006176FA"/>
    <w:rsid w:val="00620D29"/>
    <w:rsid w:val="00620F09"/>
    <w:rsid w:val="00621557"/>
    <w:rsid w:val="00621A42"/>
    <w:rsid w:val="00621CCA"/>
    <w:rsid w:val="00621E42"/>
    <w:rsid w:val="006229AB"/>
    <w:rsid w:val="00622F65"/>
    <w:rsid w:val="0062314F"/>
    <w:rsid w:val="00623860"/>
    <w:rsid w:val="00623920"/>
    <w:rsid w:val="00623DFD"/>
    <w:rsid w:val="006251E4"/>
    <w:rsid w:val="00625610"/>
    <w:rsid w:val="00625632"/>
    <w:rsid w:val="006260A2"/>
    <w:rsid w:val="00626253"/>
    <w:rsid w:val="0062657B"/>
    <w:rsid w:val="006279D9"/>
    <w:rsid w:val="00627D7A"/>
    <w:rsid w:val="0063011A"/>
    <w:rsid w:val="006303F1"/>
    <w:rsid w:val="006304BA"/>
    <w:rsid w:val="00630CE3"/>
    <w:rsid w:val="00630E18"/>
    <w:rsid w:val="006318C5"/>
    <w:rsid w:val="00631989"/>
    <w:rsid w:val="0063234B"/>
    <w:rsid w:val="00632B4E"/>
    <w:rsid w:val="0063372A"/>
    <w:rsid w:val="00633BB8"/>
    <w:rsid w:val="00633C46"/>
    <w:rsid w:val="006348D0"/>
    <w:rsid w:val="00634A18"/>
    <w:rsid w:val="00636507"/>
    <w:rsid w:val="0063692F"/>
    <w:rsid w:val="00636C05"/>
    <w:rsid w:val="00637F91"/>
    <w:rsid w:val="00637FB6"/>
    <w:rsid w:val="00640424"/>
    <w:rsid w:val="00640673"/>
    <w:rsid w:val="00640C15"/>
    <w:rsid w:val="00640CAB"/>
    <w:rsid w:val="00641068"/>
    <w:rsid w:val="006413BD"/>
    <w:rsid w:val="00642550"/>
    <w:rsid w:val="00642E23"/>
    <w:rsid w:val="0064412B"/>
    <w:rsid w:val="006450C1"/>
    <w:rsid w:val="006454CC"/>
    <w:rsid w:val="00646059"/>
    <w:rsid w:val="00646114"/>
    <w:rsid w:val="00646C7B"/>
    <w:rsid w:val="00646EB1"/>
    <w:rsid w:val="006472E6"/>
    <w:rsid w:val="00647CBF"/>
    <w:rsid w:val="00650364"/>
    <w:rsid w:val="00650B63"/>
    <w:rsid w:val="00650B77"/>
    <w:rsid w:val="00651367"/>
    <w:rsid w:val="00651504"/>
    <w:rsid w:val="006516B0"/>
    <w:rsid w:val="00651A0F"/>
    <w:rsid w:val="00651D32"/>
    <w:rsid w:val="00651F37"/>
    <w:rsid w:val="00652844"/>
    <w:rsid w:val="00652E02"/>
    <w:rsid w:val="00653068"/>
    <w:rsid w:val="00653CDF"/>
    <w:rsid w:val="00654067"/>
    <w:rsid w:val="0065467E"/>
    <w:rsid w:val="00654E32"/>
    <w:rsid w:val="00655D9E"/>
    <w:rsid w:val="00656391"/>
    <w:rsid w:val="006569AA"/>
    <w:rsid w:val="00656C61"/>
    <w:rsid w:val="00657893"/>
    <w:rsid w:val="00660951"/>
    <w:rsid w:val="00660D4D"/>
    <w:rsid w:val="00660DE6"/>
    <w:rsid w:val="00660EA5"/>
    <w:rsid w:val="0066183D"/>
    <w:rsid w:val="00662227"/>
    <w:rsid w:val="00662929"/>
    <w:rsid w:val="00662947"/>
    <w:rsid w:val="00662FEC"/>
    <w:rsid w:val="006634D4"/>
    <w:rsid w:val="00663CAB"/>
    <w:rsid w:val="00663F63"/>
    <w:rsid w:val="006647C5"/>
    <w:rsid w:val="00664A18"/>
    <w:rsid w:val="00664ACE"/>
    <w:rsid w:val="0066509F"/>
    <w:rsid w:val="00665396"/>
    <w:rsid w:val="006655CE"/>
    <w:rsid w:val="006657DB"/>
    <w:rsid w:val="006658E3"/>
    <w:rsid w:val="006663E2"/>
    <w:rsid w:val="00666CED"/>
    <w:rsid w:val="00666EB6"/>
    <w:rsid w:val="00666F4F"/>
    <w:rsid w:val="00667018"/>
    <w:rsid w:val="0066719F"/>
    <w:rsid w:val="0066763D"/>
    <w:rsid w:val="006700E4"/>
    <w:rsid w:val="006702D5"/>
    <w:rsid w:val="00670C2E"/>
    <w:rsid w:val="00671154"/>
    <w:rsid w:val="006719E0"/>
    <w:rsid w:val="00671B3F"/>
    <w:rsid w:val="006723B9"/>
    <w:rsid w:val="00672C62"/>
    <w:rsid w:val="00673D8B"/>
    <w:rsid w:val="00673E1B"/>
    <w:rsid w:val="006751A6"/>
    <w:rsid w:val="006751C4"/>
    <w:rsid w:val="0067563B"/>
    <w:rsid w:val="00676E33"/>
    <w:rsid w:val="00676F17"/>
    <w:rsid w:val="006800A3"/>
    <w:rsid w:val="006804A2"/>
    <w:rsid w:val="006805A6"/>
    <w:rsid w:val="00680651"/>
    <w:rsid w:val="00680B78"/>
    <w:rsid w:val="0068122D"/>
    <w:rsid w:val="00681A14"/>
    <w:rsid w:val="00681B62"/>
    <w:rsid w:val="00682D29"/>
    <w:rsid w:val="00682E5E"/>
    <w:rsid w:val="006831E5"/>
    <w:rsid w:val="00683218"/>
    <w:rsid w:val="006832D1"/>
    <w:rsid w:val="00683598"/>
    <w:rsid w:val="00684135"/>
    <w:rsid w:val="00684330"/>
    <w:rsid w:val="006845CC"/>
    <w:rsid w:val="006847EF"/>
    <w:rsid w:val="00684804"/>
    <w:rsid w:val="00684A65"/>
    <w:rsid w:val="00685B9B"/>
    <w:rsid w:val="00685E54"/>
    <w:rsid w:val="006863FE"/>
    <w:rsid w:val="006868F8"/>
    <w:rsid w:val="00686930"/>
    <w:rsid w:val="0068711A"/>
    <w:rsid w:val="00687832"/>
    <w:rsid w:val="00690673"/>
    <w:rsid w:val="006919E9"/>
    <w:rsid w:val="00692369"/>
    <w:rsid w:val="006929E9"/>
    <w:rsid w:val="00693328"/>
    <w:rsid w:val="006935BC"/>
    <w:rsid w:val="00693AF5"/>
    <w:rsid w:val="00693CAD"/>
    <w:rsid w:val="00693E08"/>
    <w:rsid w:val="00695215"/>
    <w:rsid w:val="00695615"/>
    <w:rsid w:val="006958AC"/>
    <w:rsid w:val="00696830"/>
    <w:rsid w:val="0069699D"/>
    <w:rsid w:val="00697050"/>
    <w:rsid w:val="0069713F"/>
    <w:rsid w:val="00697155"/>
    <w:rsid w:val="00697911"/>
    <w:rsid w:val="00697916"/>
    <w:rsid w:val="00697B52"/>
    <w:rsid w:val="006A079F"/>
    <w:rsid w:val="006A0B26"/>
    <w:rsid w:val="006A0BFB"/>
    <w:rsid w:val="006A0C67"/>
    <w:rsid w:val="006A2702"/>
    <w:rsid w:val="006A2DFD"/>
    <w:rsid w:val="006A3837"/>
    <w:rsid w:val="006A3FCD"/>
    <w:rsid w:val="006A45E0"/>
    <w:rsid w:val="006A4EFB"/>
    <w:rsid w:val="006A5D68"/>
    <w:rsid w:val="006A6000"/>
    <w:rsid w:val="006A6C67"/>
    <w:rsid w:val="006A74F6"/>
    <w:rsid w:val="006A758D"/>
    <w:rsid w:val="006A7964"/>
    <w:rsid w:val="006B15DB"/>
    <w:rsid w:val="006B168C"/>
    <w:rsid w:val="006B1E05"/>
    <w:rsid w:val="006B29C6"/>
    <w:rsid w:val="006B2A96"/>
    <w:rsid w:val="006B2F51"/>
    <w:rsid w:val="006B385D"/>
    <w:rsid w:val="006B40C6"/>
    <w:rsid w:val="006B45E6"/>
    <w:rsid w:val="006B4B82"/>
    <w:rsid w:val="006B4B8D"/>
    <w:rsid w:val="006B5DAF"/>
    <w:rsid w:val="006B5DF6"/>
    <w:rsid w:val="006B5E0D"/>
    <w:rsid w:val="006B6B94"/>
    <w:rsid w:val="006B7039"/>
    <w:rsid w:val="006B7502"/>
    <w:rsid w:val="006B782D"/>
    <w:rsid w:val="006B7DBF"/>
    <w:rsid w:val="006C1E2D"/>
    <w:rsid w:val="006C1F64"/>
    <w:rsid w:val="006C2127"/>
    <w:rsid w:val="006C34B4"/>
    <w:rsid w:val="006C3789"/>
    <w:rsid w:val="006C3861"/>
    <w:rsid w:val="006C3B07"/>
    <w:rsid w:val="006C3F12"/>
    <w:rsid w:val="006C422B"/>
    <w:rsid w:val="006C454F"/>
    <w:rsid w:val="006C4CB1"/>
    <w:rsid w:val="006C4DB6"/>
    <w:rsid w:val="006C4ED3"/>
    <w:rsid w:val="006C52B5"/>
    <w:rsid w:val="006C610C"/>
    <w:rsid w:val="006C6D0E"/>
    <w:rsid w:val="006C6FB2"/>
    <w:rsid w:val="006D0C94"/>
    <w:rsid w:val="006D0D90"/>
    <w:rsid w:val="006D1466"/>
    <w:rsid w:val="006D1FAC"/>
    <w:rsid w:val="006D28F5"/>
    <w:rsid w:val="006D3E6D"/>
    <w:rsid w:val="006D454B"/>
    <w:rsid w:val="006D4B1D"/>
    <w:rsid w:val="006D538F"/>
    <w:rsid w:val="006D5522"/>
    <w:rsid w:val="006D595E"/>
    <w:rsid w:val="006D5BAC"/>
    <w:rsid w:val="006D6424"/>
    <w:rsid w:val="006D69BF"/>
    <w:rsid w:val="006D74F9"/>
    <w:rsid w:val="006E051A"/>
    <w:rsid w:val="006E10C0"/>
    <w:rsid w:val="006E159E"/>
    <w:rsid w:val="006E1AAA"/>
    <w:rsid w:val="006E1E62"/>
    <w:rsid w:val="006E2A26"/>
    <w:rsid w:val="006E2D5E"/>
    <w:rsid w:val="006E3B1C"/>
    <w:rsid w:val="006E3CDB"/>
    <w:rsid w:val="006E3D95"/>
    <w:rsid w:val="006E44BB"/>
    <w:rsid w:val="006E4ADF"/>
    <w:rsid w:val="006E5083"/>
    <w:rsid w:val="006E5403"/>
    <w:rsid w:val="006E608E"/>
    <w:rsid w:val="006E63FD"/>
    <w:rsid w:val="006E6451"/>
    <w:rsid w:val="006E702F"/>
    <w:rsid w:val="006E757D"/>
    <w:rsid w:val="006E7595"/>
    <w:rsid w:val="006E771F"/>
    <w:rsid w:val="006E786C"/>
    <w:rsid w:val="006E7BD4"/>
    <w:rsid w:val="006F00A9"/>
    <w:rsid w:val="006F00F0"/>
    <w:rsid w:val="006F012B"/>
    <w:rsid w:val="006F030E"/>
    <w:rsid w:val="006F0735"/>
    <w:rsid w:val="006F0765"/>
    <w:rsid w:val="006F0D0D"/>
    <w:rsid w:val="006F106C"/>
    <w:rsid w:val="006F132D"/>
    <w:rsid w:val="006F15AE"/>
    <w:rsid w:val="006F30D8"/>
    <w:rsid w:val="006F32E0"/>
    <w:rsid w:val="006F36D4"/>
    <w:rsid w:val="006F404F"/>
    <w:rsid w:val="006F5B7C"/>
    <w:rsid w:val="006F5F5C"/>
    <w:rsid w:val="006F6687"/>
    <w:rsid w:val="0070149D"/>
    <w:rsid w:val="00701956"/>
    <w:rsid w:val="007021A2"/>
    <w:rsid w:val="00702423"/>
    <w:rsid w:val="00702BE4"/>
    <w:rsid w:val="0070387E"/>
    <w:rsid w:val="0070389E"/>
    <w:rsid w:val="007039C3"/>
    <w:rsid w:val="007048FA"/>
    <w:rsid w:val="0070491F"/>
    <w:rsid w:val="00704AD5"/>
    <w:rsid w:val="00706114"/>
    <w:rsid w:val="00706D47"/>
    <w:rsid w:val="007071E1"/>
    <w:rsid w:val="00707A8A"/>
    <w:rsid w:val="00707E62"/>
    <w:rsid w:val="00710E12"/>
    <w:rsid w:val="007111DB"/>
    <w:rsid w:val="00711308"/>
    <w:rsid w:val="00712376"/>
    <w:rsid w:val="0071301F"/>
    <w:rsid w:val="00713783"/>
    <w:rsid w:val="0071395D"/>
    <w:rsid w:val="00714621"/>
    <w:rsid w:val="00714647"/>
    <w:rsid w:val="007147D5"/>
    <w:rsid w:val="007148A3"/>
    <w:rsid w:val="00714AFA"/>
    <w:rsid w:val="00714E8F"/>
    <w:rsid w:val="0071541A"/>
    <w:rsid w:val="00715AD3"/>
    <w:rsid w:val="0071652C"/>
    <w:rsid w:val="0071694D"/>
    <w:rsid w:val="00716D9E"/>
    <w:rsid w:val="007174AA"/>
    <w:rsid w:val="007174F3"/>
    <w:rsid w:val="0071788E"/>
    <w:rsid w:val="00717A23"/>
    <w:rsid w:val="00717C5E"/>
    <w:rsid w:val="007200F1"/>
    <w:rsid w:val="00720219"/>
    <w:rsid w:val="007207AA"/>
    <w:rsid w:val="00720C39"/>
    <w:rsid w:val="0072123E"/>
    <w:rsid w:val="00721B3D"/>
    <w:rsid w:val="00721C29"/>
    <w:rsid w:val="00721DA4"/>
    <w:rsid w:val="0072254F"/>
    <w:rsid w:val="007225FD"/>
    <w:rsid w:val="007229BC"/>
    <w:rsid w:val="00722BC7"/>
    <w:rsid w:val="007234C5"/>
    <w:rsid w:val="007240EB"/>
    <w:rsid w:val="00724378"/>
    <w:rsid w:val="00725026"/>
    <w:rsid w:val="00725420"/>
    <w:rsid w:val="00725CF9"/>
    <w:rsid w:val="007269AA"/>
    <w:rsid w:val="00726A1A"/>
    <w:rsid w:val="00726BE5"/>
    <w:rsid w:val="00726D7F"/>
    <w:rsid w:val="00726F57"/>
    <w:rsid w:val="007278AC"/>
    <w:rsid w:val="00727BD6"/>
    <w:rsid w:val="00727CD7"/>
    <w:rsid w:val="007301E8"/>
    <w:rsid w:val="007321A7"/>
    <w:rsid w:val="00732821"/>
    <w:rsid w:val="00732C5D"/>
    <w:rsid w:val="00732E92"/>
    <w:rsid w:val="00733007"/>
    <w:rsid w:val="00733B2B"/>
    <w:rsid w:val="00733FAE"/>
    <w:rsid w:val="00734076"/>
    <w:rsid w:val="00734367"/>
    <w:rsid w:val="00735564"/>
    <w:rsid w:val="0073588D"/>
    <w:rsid w:val="00735B7B"/>
    <w:rsid w:val="007364AD"/>
    <w:rsid w:val="0073685D"/>
    <w:rsid w:val="007375A8"/>
    <w:rsid w:val="007375F7"/>
    <w:rsid w:val="0073775A"/>
    <w:rsid w:val="00740D19"/>
    <w:rsid w:val="00741389"/>
    <w:rsid w:val="007419A7"/>
    <w:rsid w:val="00741D11"/>
    <w:rsid w:val="007422D8"/>
    <w:rsid w:val="007425F4"/>
    <w:rsid w:val="00742920"/>
    <w:rsid w:val="00742C19"/>
    <w:rsid w:val="00742EFD"/>
    <w:rsid w:val="00743827"/>
    <w:rsid w:val="00743ABE"/>
    <w:rsid w:val="00743E3E"/>
    <w:rsid w:val="007443D7"/>
    <w:rsid w:val="00744439"/>
    <w:rsid w:val="007449E1"/>
    <w:rsid w:val="0074520D"/>
    <w:rsid w:val="007457F3"/>
    <w:rsid w:val="00745BCA"/>
    <w:rsid w:val="00745DB2"/>
    <w:rsid w:val="00745EFB"/>
    <w:rsid w:val="007462C2"/>
    <w:rsid w:val="007467C1"/>
    <w:rsid w:val="0074689A"/>
    <w:rsid w:val="00746960"/>
    <w:rsid w:val="00746AB1"/>
    <w:rsid w:val="00747489"/>
    <w:rsid w:val="00747CB1"/>
    <w:rsid w:val="00750181"/>
    <w:rsid w:val="00750432"/>
    <w:rsid w:val="00750A48"/>
    <w:rsid w:val="00750AE4"/>
    <w:rsid w:val="00750BE8"/>
    <w:rsid w:val="00751454"/>
    <w:rsid w:val="00751CEF"/>
    <w:rsid w:val="00751D3B"/>
    <w:rsid w:val="00751F1A"/>
    <w:rsid w:val="00752144"/>
    <w:rsid w:val="00752708"/>
    <w:rsid w:val="00752732"/>
    <w:rsid w:val="00752B88"/>
    <w:rsid w:val="00752D1D"/>
    <w:rsid w:val="007532C6"/>
    <w:rsid w:val="00753403"/>
    <w:rsid w:val="00753754"/>
    <w:rsid w:val="00753823"/>
    <w:rsid w:val="00753B83"/>
    <w:rsid w:val="007540C5"/>
    <w:rsid w:val="00754798"/>
    <w:rsid w:val="00754D2D"/>
    <w:rsid w:val="0075541B"/>
    <w:rsid w:val="007556EB"/>
    <w:rsid w:val="00756109"/>
    <w:rsid w:val="007571C0"/>
    <w:rsid w:val="00757659"/>
    <w:rsid w:val="007603ED"/>
    <w:rsid w:val="00760766"/>
    <w:rsid w:val="007608BE"/>
    <w:rsid w:val="00760F9C"/>
    <w:rsid w:val="007616EE"/>
    <w:rsid w:val="00761AB8"/>
    <w:rsid w:val="00761AD2"/>
    <w:rsid w:val="00761B5B"/>
    <w:rsid w:val="00761B7F"/>
    <w:rsid w:val="00762170"/>
    <w:rsid w:val="00762E43"/>
    <w:rsid w:val="00762EAC"/>
    <w:rsid w:val="00763695"/>
    <w:rsid w:val="00763CA3"/>
    <w:rsid w:val="0076420A"/>
    <w:rsid w:val="007642D8"/>
    <w:rsid w:val="00764442"/>
    <w:rsid w:val="0076462D"/>
    <w:rsid w:val="00764B2A"/>
    <w:rsid w:val="00764DB9"/>
    <w:rsid w:val="00764F58"/>
    <w:rsid w:val="00765085"/>
    <w:rsid w:val="007658C8"/>
    <w:rsid w:val="0076612D"/>
    <w:rsid w:val="0076645E"/>
    <w:rsid w:val="007667FF"/>
    <w:rsid w:val="00766BCB"/>
    <w:rsid w:val="00766C77"/>
    <w:rsid w:val="00766D0E"/>
    <w:rsid w:val="00767AD6"/>
    <w:rsid w:val="0077045B"/>
    <w:rsid w:val="00771920"/>
    <w:rsid w:val="00771DAB"/>
    <w:rsid w:val="007725E5"/>
    <w:rsid w:val="007726B4"/>
    <w:rsid w:val="00773168"/>
    <w:rsid w:val="007740EB"/>
    <w:rsid w:val="007743F7"/>
    <w:rsid w:val="00774B83"/>
    <w:rsid w:val="00774BCB"/>
    <w:rsid w:val="007759C6"/>
    <w:rsid w:val="00775F45"/>
    <w:rsid w:val="007764E5"/>
    <w:rsid w:val="00777440"/>
    <w:rsid w:val="0077780F"/>
    <w:rsid w:val="007779A0"/>
    <w:rsid w:val="00780176"/>
    <w:rsid w:val="00780217"/>
    <w:rsid w:val="00780962"/>
    <w:rsid w:val="00780997"/>
    <w:rsid w:val="0078160D"/>
    <w:rsid w:val="00781679"/>
    <w:rsid w:val="00781B3F"/>
    <w:rsid w:val="00782670"/>
    <w:rsid w:val="007827E3"/>
    <w:rsid w:val="00782E5C"/>
    <w:rsid w:val="00782EA2"/>
    <w:rsid w:val="007830F4"/>
    <w:rsid w:val="0078386A"/>
    <w:rsid w:val="00783973"/>
    <w:rsid w:val="00783B6C"/>
    <w:rsid w:val="00783D39"/>
    <w:rsid w:val="00783DED"/>
    <w:rsid w:val="00783F4B"/>
    <w:rsid w:val="00784122"/>
    <w:rsid w:val="0078480B"/>
    <w:rsid w:val="007849E2"/>
    <w:rsid w:val="00784F92"/>
    <w:rsid w:val="00786134"/>
    <w:rsid w:val="007867F3"/>
    <w:rsid w:val="0078693A"/>
    <w:rsid w:val="007869AA"/>
    <w:rsid w:val="0078724E"/>
    <w:rsid w:val="00787F24"/>
    <w:rsid w:val="00787F36"/>
    <w:rsid w:val="00790374"/>
    <w:rsid w:val="00790535"/>
    <w:rsid w:val="00790746"/>
    <w:rsid w:val="00790EB6"/>
    <w:rsid w:val="00790F5E"/>
    <w:rsid w:val="007912C4"/>
    <w:rsid w:val="00791685"/>
    <w:rsid w:val="00791DBD"/>
    <w:rsid w:val="0079239F"/>
    <w:rsid w:val="007928D2"/>
    <w:rsid w:val="00792B64"/>
    <w:rsid w:val="00792EE9"/>
    <w:rsid w:val="00793A8C"/>
    <w:rsid w:val="00793EAF"/>
    <w:rsid w:val="00794B2C"/>
    <w:rsid w:val="00794F70"/>
    <w:rsid w:val="0079579C"/>
    <w:rsid w:val="007959C4"/>
    <w:rsid w:val="0079655D"/>
    <w:rsid w:val="00796945"/>
    <w:rsid w:val="00796E63"/>
    <w:rsid w:val="007971BA"/>
    <w:rsid w:val="0079763A"/>
    <w:rsid w:val="00797B33"/>
    <w:rsid w:val="00797F93"/>
    <w:rsid w:val="007A0A9D"/>
    <w:rsid w:val="007A1409"/>
    <w:rsid w:val="007A1472"/>
    <w:rsid w:val="007A162D"/>
    <w:rsid w:val="007A17CD"/>
    <w:rsid w:val="007A1D04"/>
    <w:rsid w:val="007A2D4C"/>
    <w:rsid w:val="007A2E63"/>
    <w:rsid w:val="007A36F2"/>
    <w:rsid w:val="007A3B66"/>
    <w:rsid w:val="007A44D0"/>
    <w:rsid w:val="007A4687"/>
    <w:rsid w:val="007A469E"/>
    <w:rsid w:val="007A4B16"/>
    <w:rsid w:val="007A5080"/>
    <w:rsid w:val="007A50D1"/>
    <w:rsid w:val="007A57F8"/>
    <w:rsid w:val="007A5BBC"/>
    <w:rsid w:val="007A5D28"/>
    <w:rsid w:val="007A627A"/>
    <w:rsid w:val="007A63AC"/>
    <w:rsid w:val="007A65A6"/>
    <w:rsid w:val="007A7577"/>
    <w:rsid w:val="007A7CE5"/>
    <w:rsid w:val="007B00F1"/>
    <w:rsid w:val="007B019F"/>
    <w:rsid w:val="007B1070"/>
    <w:rsid w:val="007B15E5"/>
    <w:rsid w:val="007B237C"/>
    <w:rsid w:val="007B23D7"/>
    <w:rsid w:val="007B2E20"/>
    <w:rsid w:val="007B31A5"/>
    <w:rsid w:val="007B353C"/>
    <w:rsid w:val="007B3B92"/>
    <w:rsid w:val="007B3ECC"/>
    <w:rsid w:val="007B401C"/>
    <w:rsid w:val="007B40A5"/>
    <w:rsid w:val="007B44A5"/>
    <w:rsid w:val="007B4717"/>
    <w:rsid w:val="007B6693"/>
    <w:rsid w:val="007B68AA"/>
    <w:rsid w:val="007B6A42"/>
    <w:rsid w:val="007B7069"/>
    <w:rsid w:val="007B7C72"/>
    <w:rsid w:val="007C047A"/>
    <w:rsid w:val="007C0A02"/>
    <w:rsid w:val="007C0A32"/>
    <w:rsid w:val="007C11A4"/>
    <w:rsid w:val="007C1276"/>
    <w:rsid w:val="007C1D0F"/>
    <w:rsid w:val="007C1E31"/>
    <w:rsid w:val="007C1FBA"/>
    <w:rsid w:val="007C2301"/>
    <w:rsid w:val="007C2D01"/>
    <w:rsid w:val="007C32F0"/>
    <w:rsid w:val="007C353D"/>
    <w:rsid w:val="007C35F6"/>
    <w:rsid w:val="007C3962"/>
    <w:rsid w:val="007C5594"/>
    <w:rsid w:val="007C6350"/>
    <w:rsid w:val="007C67D4"/>
    <w:rsid w:val="007C6B85"/>
    <w:rsid w:val="007C6D7E"/>
    <w:rsid w:val="007C77FD"/>
    <w:rsid w:val="007D0548"/>
    <w:rsid w:val="007D0DA2"/>
    <w:rsid w:val="007D0E4F"/>
    <w:rsid w:val="007D12A0"/>
    <w:rsid w:val="007D13ED"/>
    <w:rsid w:val="007D1B13"/>
    <w:rsid w:val="007D1BC8"/>
    <w:rsid w:val="007D2188"/>
    <w:rsid w:val="007D2427"/>
    <w:rsid w:val="007D24B7"/>
    <w:rsid w:val="007D2C21"/>
    <w:rsid w:val="007D2D46"/>
    <w:rsid w:val="007D2E8A"/>
    <w:rsid w:val="007D2EAE"/>
    <w:rsid w:val="007D332F"/>
    <w:rsid w:val="007D4C16"/>
    <w:rsid w:val="007D4C73"/>
    <w:rsid w:val="007D51F1"/>
    <w:rsid w:val="007D545B"/>
    <w:rsid w:val="007D5CDD"/>
    <w:rsid w:val="007D6658"/>
    <w:rsid w:val="007D68F4"/>
    <w:rsid w:val="007D6A93"/>
    <w:rsid w:val="007D7645"/>
    <w:rsid w:val="007D774D"/>
    <w:rsid w:val="007D7B88"/>
    <w:rsid w:val="007E0255"/>
    <w:rsid w:val="007E0D9C"/>
    <w:rsid w:val="007E20CE"/>
    <w:rsid w:val="007E27EA"/>
    <w:rsid w:val="007E2900"/>
    <w:rsid w:val="007E3057"/>
    <w:rsid w:val="007E3FDF"/>
    <w:rsid w:val="007E5A10"/>
    <w:rsid w:val="007E5AB0"/>
    <w:rsid w:val="007E6954"/>
    <w:rsid w:val="007E6E89"/>
    <w:rsid w:val="007E7466"/>
    <w:rsid w:val="007E751B"/>
    <w:rsid w:val="007E7EA8"/>
    <w:rsid w:val="007F06C5"/>
    <w:rsid w:val="007F086D"/>
    <w:rsid w:val="007F0EAF"/>
    <w:rsid w:val="007F0F45"/>
    <w:rsid w:val="007F1E5F"/>
    <w:rsid w:val="007F1F97"/>
    <w:rsid w:val="007F20DA"/>
    <w:rsid w:val="007F2621"/>
    <w:rsid w:val="007F2B8C"/>
    <w:rsid w:val="007F2E93"/>
    <w:rsid w:val="007F31F8"/>
    <w:rsid w:val="007F32AF"/>
    <w:rsid w:val="007F33B1"/>
    <w:rsid w:val="007F475D"/>
    <w:rsid w:val="007F4778"/>
    <w:rsid w:val="007F47AD"/>
    <w:rsid w:val="007F4B07"/>
    <w:rsid w:val="007F50E2"/>
    <w:rsid w:val="007F53F1"/>
    <w:rsid w:val="007F642D"/>
    <w:rsid w:val="007F6A9E"/>
    <w:rsid w:val="007F6F9B"/>
    <w:rsid w:val="007F6FD9"/>
    <w:rsid w:val="007F730F"/>
    <w:rsid w:val="007F7367"/>
    <w:rsid w:val="007F7971"/>
    <w:rsid w:val="0080046E"/>
    <w:rsid w:val="008009F7"/>
    <w:rsid w:val="00801573"/>
    <w:rsid w:val="008016EE"/>
    <w:rsid w:val="00801EA4"/>
    <w:rsid w:val="008020F1"/>
    <w:rsid w:val="008022A2"/>
    <w:rsid w:val="00802456"/>
    <w:rsid w:val="008037A3"/>
    <w:rsid w:val="008038B8"/>
    <w:rsid w:val="00805246"/>
    <w:rsid w:val="0080587A"/>
    <w:rsid w:val="00805C97"/>
    <w:rsid w:val="00805E36"/>
    <w:rsid w:val="00805EAD"/>
    <w:rsid w:val="00805F93"/>
    <w:rsid w:val="0080722C"/>
    <w:rsid w:val="00807369"/>
    <w:rsid w:val="00807643"/>
    <w:rsid w:val="0081043C"/>
    <w:rsid w:val="008107CB"/>
    <w:rsid w:val="00810D24"/>
    <w:rsid w:val="00810F56"/>
    <w:rsid w:val="00811215"/>
    <w:rsid w:val="0081122A"/>
    <w:rsid w:val="0081235F"/>
    <w:rsid w:val="00813746"/>
    <w:rsid w:val="00813F9C"/>
    <w:rsid w:val="008140DF"/>
    <w:rsid w:val="008144C7"/>
    <w:rsid w:val="00814575"/>
    <w:rsid w:val="00814702"/>
    <w:rsid w:val="00814ED2"/>
    <w:rsid w:val="00814FDC"/>
    <w:rsid w:val="0081565F"/>
    <w:rsid w:val="00815B8B"/>
    <w:rsid w:val="00815C9A"/>
    <w:rsid w:val="0081689D"/>
    <w:rsid w:val="008169F4"/>
    <w:rsid w:val="0081743F"/>
    <w:rsid w:val="0081772A"/>
    <w:rsid w:val="00817D18"/>
    <w:rsid w:val="00820169"/>
    <w:rsid w:val="00822A8F"/>
    <w:rsid w:val="0082374F"/>
    <w:rsid w:val="00823875"/>
    <w:rsid w:val="00823926"/>
    <w:rsid w:val="00824003"/>
    <w:rsid w:val="008241C0"/>
    <w:rsid w:val="008244B9"/>
    <w:rsid w:val="008247B0"/>
    <w:rsid w:val="00824AB8"/>
    <w:rsid w:val="00825070"/>
    <w:rsid w:val="008250A1"/>
    <w:rsid w:val="008251F7"/>
    <w:rsid w:val="008258C9"/>
    <w:rsid w:val="00826689"/>
    <w:rsid w:val="00826E58"/>
    <w:rsid w:val="00827480"/>
    <w:rsid w:val="00827842"/>
    <w:rsid w:val="00827EF0"/>
    <w:rsid w:val="00830C1C"/>
    <w:rsid w:val="00830D02"/>
    <w:rsid w:val="0083100B"/>
    <w:rsid w:val="00831159"/>
    <w:rsid w:val="008316E5"/>
    <w:rsid w:val="00831C80"/>
    <w:rsid w:val="008324F4"/>
    <w:rsid w:val="00832821"/>
    <w:rsid w:val="00832A41"/>
    <w:rsid w:val="008332EA"/>
    <w:rsid w:val="008335BF"/>
    <w:rsid w:val="00833844"/>
    <w:rsid w:val="00833A86"/>
    <w:rsid w:val="00834318"/>
    <w:rsid w:val="008346BF"/>
    <w:rsid w:val="008348A0"/>
    <w:rsid w:val="00834B58"/>
    <w:rsid w:val="00834C25"/>
    <w:rsid w:val="00835478"/>
    <w:rsid w:val="00835717"/>
    <w:rsid w:val="00835AEE"/>
    <w:rsid w:val="008364BC"/>
    <w:rsid w:val="00836753"/>
    <w:rsid w:val="008367D3"/>
    <w:rsid w:val="00837D49"/>
    <w:rsid w:val="00840386"/>
    <w:rsid w:val="0084052A"/>
    <w:rsid w:val="00841932"/>
    <w:rsid w:val="008427B9"/>
    <w:rsid w:val="00842D38"/>
    <w:rsid w:val="00842E86"/>
    <w:rsid w:val="008432C4"/>
    <w:rsid w:val="0084379E"/>
    <w:rsid w:val="00843CAD"/>
    <w:rsid w:val="008454E4"/>
    <w:rsid w:val="00845C87"/>
    <w:rsid w:val="00846527"/>
    <w:rsid w:val="00846614"/>
    <w:rsid w:val="008467FE"/>
    <w:rsid w:val="00846BC1"/>
    <w:rsid w:val="00847363"/>
    <w:rsid w:val="00847502"/>
    <w:rsid w:val="0084774B"/>
    <w:rsid w:val="008506B4"/>
    <w:rsid w:val="00850A10"/>
    <w:rsid w:val="00850BD4"/>
    <w:rsid w:val="008511C2"/>
    <w:rsid w:val="008516F3"/>
    <w:rsid w:val="0085199E"/>
    <w:rsid w:val="008520EE"/>
    <w:rsid w:val="00852349"/>
    <w:rsid w:val="0085240C"/>
    <w:rsid w:val="008528F6"/>
    <w:rsid w:val="00853860"/>
    <w:rsid w:val="008538BB"/>
    <w:rsid w:val="0085482D"/>
    <w:rsid w:val="00854863"/>
    <w:rsid w:val="00855108"/>
    <w:rsid w:val="0085520B"/>
    <w:rsid w:val="008556D4"/>
    <w:rsid w:val="00856C4E"/>
    <w:rsid w:val="00857477"/>
    <w:rsid w:val="0085785D"/>
    <w:rsid w:val="008579AA"/>
    <w:rsid w:val="0086021C"/>
    <w:rsid w:val="008602C8"/>
    <w:rsid w:val="008603B3"/>
    <w:rsid w:val="00861524"/>
    <w:rsid w:val="008618D7"/>
    <w:rsid w:val="0086231E"/>
    <w:rsid w:val="00862F40"/>
    <w:rsid w:val="00863334"/>
    <w:rsid w:val="0086334C"/>
    <w:rsid w:val="00863792"/>
    <w:rsid w:val="0086395B"/>
    <w:rsid w:val="00863A3C"/>
    <w:rsid w:val="00863F65"/>
    <w:rsid w:val="0086432A"/>
    <w:rsid w:val="008650D8"/>
    <w:rsid w:val="008668F5"/>
    <w:rsid w:val="00866DFD"/>
    <w:rsid w:val="00866FCA"/>
    <w:rsid w:val="008672A1"/>
    <w:rsid w:val="008677CC"/>
    <w:rsid w:val="008705C5"/>
    <w:rsid w:val="00871BB8"/>
    <w:rsid w:val="00872229"/>
    <w:rsid w:val="008723FB"/>
    <w:rsid w:val="0087332C"/>
    <w:rsid w:val="00873B4F"/>
    <w:rsid w:val="00873DA9"/>
    <w:rsid w:val="00874085"/>
    <w:rsid w:val="008740EA"/>
    <w:rsid w:val="008744C8"/>
    <w:rsid w:val="00875F5E"/>
    <w:rsid w:val="00876093"/>
    <w:rsid w:val="0087618F"/>
    <w:rsid w:val="00876351"/>
    <w:rsid w:val="0087698F"/>
    <w:rsid w:val="008774B7"/>
    <w:rsid w:val="00877FBE"/>
    <w:rsid w:val="00880245"/>
    <w:rsid w:val="0088026E"/>
    <w:rsid w:val="008808DE"/>
    <w:rsid w:val="008811CC"/>
    <w:rsid w:val="0088193E"/>
    <w:rsid w:val="00881BE6"/>
    <w:rsid w:val="00881EE5"/>
    <w:rsid w:val="008827D7"/>
    <w:rsid w:val="00882896"/>
    <w:rsid w:val="008829CB"/>
    <w:rsid w:val="00882C6A"/>
    <w:rsid w:val="0088326B"/>
    <w:rsid w:val="008836F1"/>
    <w:rsid w:val="008839A2"/>
    <w:rsid w:val="00883EDE"/>
    <w:rsid w:val="008860F5"/>
    <w:rsid w:val="008862A8"/>
    <w:rsid w:val="0088640C"/>
    <w:rsid w:val="00886572"/>
    <w:rsid w:val="00886C2F"/>
    <w:rsid w:val="00886F39"/>
    <w:rsid w:val="00887380"/>
    <w:rsid w:val="008877D4"/>
    <w:rsid w:val="00887806"/>
    <w:rsid w:val="00887E25"/>
    <w:rsid w:val="008900D4"/>
    <w:rsid w:val="008900F3"/>
    <w:rsid w:val="00890434"/>
    <w:rsid w:val="008905D9"/>
    <w:rsid w:val="008909A3"/>
    <w:rsid w:val="00890F9E"/>
    <w:rsid w:val="00890FF5"/>
    <w:rsid w:val="00891D5D"/>
    <w:rsid w:val="00891D74"/>
    <w:rsid w:val="00891EB8"/>
    <w:rsid w:val="00892171"/>
    <w:rsid w:val="0089224D"/>
    <w:rsid w:val="008922C5"/>
    <w:rsid w:val="0089288C"/>
    <w:rsid w:val="0089358E"/>
    <w:rsid w:val="00893634"/>
    <w:rsid w:val="00893908"/>
    <w:rsid w:val="0089473E"/>
    <w:rsid w:val="00894BA0"/>
    <w:rsid w:val="00894D30"/>
    <w:rsid w:val="00895094"/>
    <w:rsid w:val="0089546E"/>
    <w:rsid w:val="0089553D"/>
    <w:rsid w:val="00897160"/>
    <w:rsid w:val="00897986"/>
    <w:rsid w:val="008A00F1"/>
    <w:rsid w:val="008A0263"/>
    <w:rsid w:val="008A1835"/>
    <w:rsid w:val="008A1887"/>
    <w:rsid w:val="008A2247"/>
    <w:rsid w:val="008A26D8"/>
    <w:rsid w:val="008A2916"/>
    <w:rsid w:val="008A2B16"/>
    <w:rsid w:val="008A2B61"/>
    <w:rsid w:val="008A2DE4"/>
    <w:rsid w:val="008A2E7F"/>
    <w:rsid w:val="008A361D"/>
    <w:rsid w:val="008A472C"/>
    <w:rsid w:val="008A5216"/>
    <w:rsid w:val="008A5C40"/>
    <w:rsid w:val="008A5D63"/>
    <w:rsid w:val="008A62BE"/>
    <w:rsid w:val="008A6734"/>
    <w:rsid w:val="008A6B4F"/>
    <w:rsid w:val="008A6CF1"/>
    <w:rsid w:val="008A6DF6"/>
    <w:rsid w:val="008A77D7"/>
    <w:rsid w:val="008A7D2C"/>
    <w:rsid w:val="008A7ECC"/>
    <w:rsid w:val="008B00C2"/>
    <w:rsid w:val="008B0712"/>
    <w:rsid w:val="008B0775"/>
    <w:rsid w:val="008B15A6"/>
    <w:rsid w:val="008B2168"/>
    <w:rsid w:val="008B2647"/>
    <w:rsid w:val="008B292C"/>
    <w:rsid w:val="008B2B28"/>
    <w:rsid w:val="008B3C2D"/>
    <w:rsid w:val="008B4488"/>
    <w:rsid w:val="008B4903"/>
    <w:rsid w:val="008B49EC"/>
    <w:rsid w:val="008B4CD0"/>
    <w:rsid w:val="008B4D8A"/>
    <w:rsid w:val="008B5136"/>
    <w:rsid w:val="008B63B3"/>
    <w:rsid w:val="008B63EC"/>
    <w:rsid w:val="008B6723"/>
    <w:rsid w:val="008B6B31"/>
    <w:rsid w:val="008B6C6F"/>
    <w:rsid w:val="008B7022"/>
    <w:rsid w:val="008B759B"/>
    <w:rsid w:val="008B762E"/>
    <w:rsid w:val="008B773C"/>
    <w:rsid w:val="008B781C"/>
    <w:rsid w:val="008B7B47"/>
    <w:rsid w:val="008C000A"/>
    <w:rsid w:val="008C03E0"/>
    <w:rsid w:val="008C090B"/>
    <w:rsid w:val="008C0912"/>
    <w:rsid w:val="008C0917"/>
    <w:rsid w:val="008C0DCA"/>
    <w:rsid w:val="008C0F9B"/>
    <w:rsid w:val="008C0FDE"/>
    <w:rsid w:val="008C1984"/>
    <w:rsid w:val="008C239A"/>
    <w:rsid w:val="008C2CB2"/>
    <w:rsid w:val="008C2E93"/>
    <w:rsid w:val="008C35FD"/>
    <w:rsid w:val="008C436E"/>
    <w:rsid w:val="008C43B0"/>
    <w:rsid w:val="008C4551"/>
    <w:rsid w:val="008C4B00"/>
    <w:rsid w:val="008C5A54"/>
    <w:rsid w:val="008C5B12"/>
    <w:rsid w:val="008C61A9"/>
    <w:rsid w:val="008C68A9"/>
    <w:rsid w:val="008C6CCC"/>
    <w:rsid w:val="008C7058"/>
    <w:rsid w:val="008C7459"/>
    <w:rsid w:val="008C7848"/>
    <w:rsid w:val="008D0F91"/>
    <w:rsid w:val="008D0FE3"/>
    <w:rsid w:val="008D189D"/>
    <w:rsid w:val="008D1DA5"/>
    <w:rsid w:val="008D1ECD"/>
    <w:rsid w:val="008D2159"/>
    <w:rsid w:val="008D2A83"/>
    <w:rsid w:val="008D2F88"/>
    <w:rsid w:val="008D3254"/>
    <w:rsid w:val="008D33FD"/>
    <w:rsid w:val="008D356C"/>
    <w:rsid w:val="008D38F9"/>
    <w:rsid w:val="008D41E9"/>
    <w:rsid w:val="008D4EBA"/>
    <w:rsid w:val="008D597B"/>
    <w:rsid w:val="008D5AEB"/>
    <w:rsid w:val="008D67BF"/>
    <w:rsid w:val="008D7CA7"/>
    <w:rsid w:val="008D7ED0"/>
    <w:rsid w:val="008E0455"/>
    <w:rsid w:val="008E075C"/>
    <w:rsid w:val="008E07AC"/>
    <w:rsid w:val="008E0D06"/>
    <w:rsid w:val="008E12C1"/>
    <w:rsid w:val="008E1379"/>
    <w:rsid w:val="008E1D62"/>
    <w:rsid w:val="008E1F16"/>
    <w:rsid w:val="008E20EF"/>
    <w:rsid w:val="008E2645"/>
    <w:rsid w:val="008E2A15"/>
    <w:rsid w:val="008E2FC6"/>
    <w:rsid w:val="008E3162"/>
    <w:rsid w:val="008E32E6"/>
    <w:rsid w:val="008E362F"/>
    <w:rsid w:val="008E367B"/>
    <w:rsid w:val="008E37D4"/>
    <w:rsid w:val="008E391A"/>
    <w:rsid w:val="008E3F2C"/>
    <w:rsid w:val="008E4277"/>
    <w:rsid w:val="008E4587"/>
    <w:rsid w:val="008E51EF"/>
    <w:rsid w:val="008E523E"/>
    <w:rsid w:val="008E52F3"/>
    <w:rsid w:val="008E540A"/>
    <w:rsid w:val="008E5454"/>
    <w:rsid w:val="008E5D5F"/>
    <w:rsid w:val="008E6258"/>
    <w:rsid w:val="008E63C2"/>
    <w:rsid w:val="008E6EBA"/>
    <w:rsid w:val="008E7158"/>
    <w:rsid w:val="008E76EC"/>
    <w:rsid w:val="008E7C63"/>
    <w:rsid w:val="008E7D82"/>
    <w:rsid w:val="008E7F6E"/>
    <w:rsid w:val="008F050E"/>
    <w:rsid w:val="008F0906"/>
    <w:rsid w:val="008F0B9E"/>
    <w:rsid w:val="008F0D5A"/>
    <w:rsid w:val="008F0DE7"/>
    <w:rsid w:val="008F0F99"/>
    <w:rsid w:val="008F132C"/>
    <w:rsid w:val="008F1433"/>
    <w:rsid w:val="008F18E3"/>
    <w:rsid w:val="008F1D9A"/>
    <w:rsid w:val="008F1FBC"/>
    <w:rsid w:val="008F2308"/>
    <w:rsid w:val="008F27ED"/>
    <w:rsid w:val="008F294F"/>
    <w:rsid w:val="008F3EBB"/>
    <w:rsid w:val="008F4A8A"/>
    <w:rsid w:val="008F5BAA"/>
    <w:rsid w:val="008F5E1B"/>
    <w:rsid w:val="008F6B49"/>
    <w:rsid w:val="008F6B92"/>
    <w:rsid w:val="008F73E8"/>
    <w:rsid w:val="008F7F4A"/>
    <w:rsid w:val="0090015F"/>
    <w:rsid w:val="009002A3"/>
    <w:rsid w:val="0090037E"/>
    <w:rsid w:val="00900A31"/>
    <w:rsid w:val="00900E1C"/>
    <w:rsid w:val="00900E9D"/>
    <w:rsid w:val="00900FFE"/>
    <w:rsid w:val="00901445"/>
    <w:rsid w:val="00901588"/>
    <w:rsid w:val="00902810"/>
    <w:rsid w:val="0090284D"/>
    <w:rsid w:val="00903388"/>
    <w:rsid w:val="0090364D"/>
    <w:rsid w:val="009038B3"/>
    <w:rsid w:val="00904AF2"/>
    <w:rsid w:val="00904C4F"/>
    <w:rsid w:val="00904D4D"/>
    <w:rsid w:val="009050A8"/>
    <w:rsid w:val="00905225"/>
    <w:rsid w:val="00905235"/>
    <w:rsid w:val="00905585"/>
    <w:rsid w:val="00905C95"/>
    <w:rsid w:val="00905F5F"/>
    <w:rsid w:val="0090634C"/>
    <w:rsid w:val="0090640E"/>
    <w:rsid w:val="00906A0A"/>
    <w:rsid w:val="00906C58"/>
    <w:rsid w:val="00906F8C"/>
    <w:rsid w:val="00907140"/>
    <w:rsid w:val="0090728C"/>
    <w:rsid w:val="0090752B"/>
    <w:rsid w:val="0090776A"/>
    <w:rsid w:val="00907CE2"/>
    <w:rsid w:val="00907EB5"/>
    <w:rsid w:val="00910850"/>
    <w:rsid w:val="00910A57"/>
    <w:rsid w:val="00910C5D"/>
    <w:rsid w:val="00910C74"/>
    <w:rsid w:val="0091130C"/>
    <w:rsid w:val="00911352"/>
    <w:rsid w:val="0091189D"/>
    <w:rsid w:val="00911A40"/>
    <w:rsid w:val="00911F5C"/>
    <w:rsid w:val="0091264F"/>
    <w:rsid w:val="009129EA"/>
    <w:rsid w:val="0091335C"/>
    <w:rsid w:val="00914396"/>
    <w:rsid w:val="009151C8"/>
    <w:rsid w:val="009154E6"/>
    <w:rsid w:val="00915C2F"/>
    <w:rsid w:val="00915CBB"/>
    <w:rsid w:val="0091685B"/>
    <w:rsid w:val="00916A9D"/>
    <w:rsid w:val="00916C1C"/>
    <w:rsid w:val="00916F12"/>
    <w:rsid w:val="009171CF"/>
    <w:rsid w:val="009172CE"/>
    <w:rsid w:val="009173DE"/>
    <w:rsid w:val="009201C5"/>
    <w:rsid w:val="00920557"/>
    <w:rsid w:val="00920897"/>
    <w:rsid w:val="00920E37"/>
    <w:rsid w:val="00921D59"/>
    <w:rsid w:val="0092273B"/>
    <w:rsid w:val="009227C9"/>
    <w:rsid w:val="00923475"/>
    <w:rsid w:val="00923DD1"/>
    <w:rsid w:val="0092423D"/>
    <w:rsid w:val="00924365"/>
    <w:rsid w:val="00924370"/>
    <w:rsid w:val="00924797"/>
    <w:rsid w:val="009248CA"/>
    <w:rsid w:val="00924A45"/>
    <w:rsid w:val="0092528B"/>
    <w:rsid w:val="009260EB"/>
    <w:rsid w:val="0092618C"/>
    <w:rsid w:val="0092629F"/>
    <w:rsid w:val="00926522"/>
    <w:rsid w:val="00927979"/>
    <w:rsid w:val="00927A70"/>
    <w:rsid w:val="00930C79"/>
    <w:rsid w:val="00930E6B"/>
    <w:rsid w:val="00931049"/>
    <w:rsid w:val="00931DB5"/>
    <w:rsid w:val="00932594"/>
    <w:rsid w:val="00932BA5"/>
    <w:rsid w:val="00932EFF"/>
    <w:rsid w:val="009335FA"/>
    <w:rsid w:val="00933613"/>
    <w:rsid w:val="0093393B"/>
    <w:rsid w:val="00934094"/>
    <w:rsid w:val="00934429"/>
    <w:rsid w:val="0093531E"/>
    <w:rsid w:val="009357F5"/>
    <w:rsid w:val="00936051"/>
    <w:rsid w:val="00936152"/>
    <w:rsid w:val="00936C68"/>
    <w:rsid w:val="00937091"/>
    <w:rsid w:val="0093795C"/>
    <w:rsid w:val="00937986"/>
    <w:rsid w:val="00937C29"/>
    <w:rsid w:val="0094012C"/>
    <w:rsid w:val="00940B5A"/>
    <w:rsid w:val="00940D3A"/>
    <w:rsid w:val="00940EB4"/>
    <w:rsid w:val="00941182"/>
    <w:rsid w:val="0094126E"/>
    <w:rsid w:val="009415C6"/>
    <w:rsid w:val="00941884"/>
    <w:rsid w:val="00941A94"/>
    <w:rsid w:val="009420E9"/>
    <w:rsid w:val="0094236C"/>
    <w:rsid w:val="009425FE"/>
    <w:rsid w:val="00942D78"/>
    <w:rsid w:val="00942E79"/>
    <w:rsid w:val="00942F49"/>
    <w:rsid w:val="009434C8"/>
    <w:rsid w:val="009444FF"/>
    <w:rsid w:val="00944B6C"/>
    <w:rsid w:val="00945317"/>
    <w:rsid w:val="0094566C"/>
    <w:rsid w:val="009456B6"/>
    <w:rsid w:val="009460D3"/>
    <w:rsid w:val="009466DF"/>
    <w:rsid w:val="009467F6"/>
    <w:rsid w:val="00946B60"/>
    <w:rsid w:val="00946D8C"/>
    <w:rsid w:val="00947E38"/>
    <w:rsid w:val="00947F00"/>
    <w:rsid w:val="0095007B"/>
    <w:rsid w:val="0095100E"/>
    <w:rsid w:val="009513BB"/>
    <w:rsid w:val="00951431"/>
    <w:rsid w:val="0095174C"/>
    <w:rsid w:val="0095174E"/>
    <w:rsid w:val="00951782"/>
    <w:rsid w:val="00951F4D"/>
    <w:rsid w:val="0095225C"/>
    <w:rsid w:val="00952A86"/>
    <w:rsid w:val="009535AD"/>
    <w:rsid w:val="0095372F"/>
    <w:rsid w:val="00953C8E"/>
    <w:rsid w:val="0095490C"/>
    <w:rsid w:val="0095495B"/>
    <w:rsid w:val="009553BB"/>
    <w:rsid w:val="009559CB"/>
    <w:rsid w:val="009559D1"/>
    <w:rsid w:val="0095640E"/>
    <w:rsid w:val="0095656B"/>
    <w:rsid w:val="009572E9"/>
    <w:rsid w:val="00957AB4"/>
    <w:rsid w:val="00957B1A"/>
    <w:rsid w:val="0096094C"/>
    <w:rsid w:val="00961F87"/>
    <w:rsid w:val="009621CA"/>
    <w:rsid w:val="0096277A"/>
    <w:rsid w:val="00962C19"/>
    <w:rsid w:val="00962F27"/>
    <w:rsid w:val="00963165"/>
    <w:rsid w:val="0096344F"/>
    <w:rsid w:val="009636BF"/>
    <w:rsid w:val="00963B7E"/>
    <w:rsid w:val="00964284"/>
    <w:rsid w:val="0096499E"/>
    <w:rsid w:val="009650F2"/>
    <w:rsid w:val="00965162"/>
    <w:rsid w:val="00965F95"/>
    <w:rsid w:val="0096607B"/>
    <w:rsid w:val="00966276"/>
    <w:rsid w:val="009679B1"/>
    <w:rsid w:val="00967BB0"/>
    <w:rsid w:val="00967C1B"/>
    <w:rsid w:val="00967FD6"/>
    <w:rsid w:val="00970550"/>
    <w:rsid w:val="009708B8"/>
    <w:rsid w:val="00970954"/>
    <w:rsid w:val="009718A9"/>
    <w:rsid w:val="00971D16"/>
    <w:rsid w:val="0097345B"/>
    <w:rsid w:val="00973FF5"/>
    <w:rsid w:val="00974155"/>
    <w:rsid w:val="009745EF"/>
    <w:rsid w:val="009748F8"/>
    <w:rsid w:val="0097494E"/>
    <w:rsid w:val="00974E93"/>
    <w:rsid w:val="009752B6"/>
    <w:rsid w:val="009756F6"/>
    <w:rsid w:val="00975832"/>
    <w:rsid w:val="00977630"/>
    <w:rsid w:val="009800CD"/>
    <w:rsid w:val="009803D5"/>
    <w:rsid w:val="0098044E"/>
    <w:rsid w:val="009804EB"/>
    <w:rsid w:val="00980B27"/>
    <w:rsid w:val="009811AF"/>
    <w:rsid w:val="00981562"/>
    <w:rsid w:val="0098163C"/>
    <w:rsid w:val="00981A18"/>
    <w:rsid w:val="00981D9F"/>
    <w:rsid w:val="00981FEE"/>
    <w:rsid w:val="00982802"/>
    <w:rsid w:val="009829F1"/>
    <w:rsid w:val="00982C2D"/>
    <w:rsid w:val="00982D57"/>
    <w:rsid w:val="00983176"/>
    <w:rsid w:val="00983223"/>
    <w:rsid w:val="00983782"/>
    <w:rsid w:val="00983C9C"/>
    <w:rsid w:val="00983D8E"/>
    <w:rsid w:val="00984D44"/>
    <w:rsid w:val="009851BC"/>
    <w:rsid w:val="00985296"/>
    <w:rsid w:val="009856B2"/>
    <w:rsid w:val="00986655"/>
    <w:rsid w:val="00986EC7"/>
    <w:rsid w:val="0098733A"/>
    <w:rsid w:val="009877AA"/>
    <w:rsid w:val="00987836"/>
    <w:rsid w:val="00987AC2"/>
    <w:rsid w:val="00990451"/>
    <w:rsid w:val="00990C74"/>
    <w:rsid w:val="009915C6"/>
    <w:rsid w:val="0099169E"/>
    <w:rsid w:val="00992027"/>
    <w:rsid w:val="0099238B"/>
    <w:rsid w:val="0099301F"/>
    <w:rsid w:val="0099316B"/>
    <w:rsid w:val="00994D8A"/>
    <w:rsid w:val="0099507A"/>
    <w:rsid w:val="00995834"/>
    <w:rsid w:val="00995EF2"/>
    <w:rsid w:val="00996032"/>
    <w:rsid w:val="0099663F"/>
    <w:rsid w:val="009977EB"/>
    <w:rsid w:val="009A001A"/>
    <w:rsid w:val="009A0242"/>
    <w:rsid w:val="009A065B"/>
    <w:rsid w:val="009A06A8"/>
    <w:rsid w:val="009A2A25"/>
    <w:rsid w:val="009A2D34"/>
    <w:rsid w:val="009A2DC8"/>
    <w:rsid w:val="009A38E7"/>
    <w:rsid w:val="009A39EE"/>
    <w:rsid w:val="009A4AD3"/>
    <w:rsid w:val="009A5322"/>
    <w:rsid w:val="009A54C3"/>
    <w:rsid w:val="009A5510"/>
    <w:rsid w:val="009A588D"/>
    <w:rsid w:val="009A620C"/>
    <w:rsid w:val="009A6453"/>
    <w:rsid w:val="009A6795"/>
    <w:rsid w:val="009A7A56"/>
    <w:rsid w:val="009A7D4D"/>
    <w:rsid w:val="009A7F9F"/>
    <w:rsid w:val="009B15AC"/>
    <w:rsid w:val="009B1829"/>
    <w:rsid w:val="009B1875"/>
    <w:rsid w:val="009B19B7"/>
    <w:rsid w:val="009B1A40"/>
    <w:rsid w:val="009B1A6B"/>
    <w:rsid w:val="009B1F1E"/>
    <w:rsid w:val="009B1F94"/>
    <w:rsid w:val="009B27E7"/>
    <w:rsid w:val="009B305E"/>
    <w:rsid w:val="009B3367"/>
    <w:rsid w:val="009B531E"/>
    <w:rsid w:val="009B56BF"/>
    <w:rsid w:val="009B69C0"/>
    <w:rsid w:val="009B6D2B"/>
    <w:rsid w:val="009B7FA3"/>
    <w:rsid w:val="009C0338"/>
    <w:rsid w:val="009C07B0"/>
    <w:rsid w:val="009C0B0E"/>
    <w:rsid w:val="009C0D43"/>
    <w:rsid w:val="009C106F"/>
    <w:rsid w:val="009C1AB1"/>
    <w:rsid w:val="009C1D23"/>
    <w:rsid w:val="009C283B"/>
    <w:rsid w:val="009C2E64"/>
    <w:rsid w:val="009C30E0"/>
    <w:rsid w:val="009C337A"/>
    <w:rsid w:val="009C39B1"/>
    <w:rsid w:val="009C3AA9"/>
    <w:rsid w:val="009C3EB0"/>
    <w:rsid w:val="009C43D8"/>
    <w:rsid w:val="009C4ADA"/>
    <w:rsid w:val="009C58AB"/>
    <w:rsid w:val="009C643F"/>
    <w:rsid w:val="009C6D45"/>
    <w:rsid w:val="009C7AEE"/>
    <w:rsid w:val="009D0048"/>
    <w:rsid w:val="009D1517"/>
    <w:rsid w:val="009D1C32"/>
    <w:rsid w:val="009D1E47"/>
    <w:rsid w:val="009D2096"/>
    <w:rsid w:val="009D2ED8"/>
    <w:rsid w:val="009D3CA8"/>
    <w:rsid w:val="009D3CDD"/>
    <w:rsid w:val="009D453A"/>
    <w:rsid w:val="009D4F4B"/>
    <w:rsid w:val="009D56FD"/>
    <w:rsid w:val="009D6A43"/>
    <w:rsid w:val="009D7832"/>
    <w:rsid w:val="009D7F29"/>
    <w:rsid w:val="009E06E0"/>
    <w:rsid w:val="009E0D98"/>
    <w:rsid w:val="009E104A"/>
    <w:rsid w:val="009E1D5E"/>
    <w:rsid w:val="009E1FD1"/>
    <w:rsid w:val="009E20A9"/>
    <w:rsid w:val="009E2692"/>
    <w:rsid w:val="009E2E7A"/>
    <w:rsid w:val="009E431C"/>
    <w:rsid w:val="009E48A3"/>
    <w:rsid w:val="009E4EC1"/>
    <w:rsid w:val="009E53D6"/>
    <w:rsid w:val="009E5A96"/>
    <w:rsid w:val="009E61AC"/>
    <w:rsid w:val="009E6C7B"/>
    <w:rsid w:val="009E7671"/>
    <w:rsid w:val="009E7676"/>
    <w:rsid w:val="009E7E86"/>
    <w:rsid w:val="009E7FB0"/>
    <w:rsid w:val="009E7FE6"/>
    <w:rsid w:val="009F0A19"/>
    <w:rsid w:val="009F15C8"/>
    <w:rsid w:val="009F1C80"/>
    <w:rsid w:val="009F1FA8"/>
    <w:rsid w:val="009F236E"/>
    <w:rsid w:val="009F2D27"/>
    <w:rsid w:val="009F31EA"/>
    <w:rsid w:val="009F32C9"/>
    <w:rsid w:val="009F343B"/>
    <w:rsid w:val="009F3624"/>
    <w:rsid w:val="009F3A34"/>
    <w:rsid w:val="009F3BC0"/>
    <w:rsid w:val="009F3EDB"/>
    <w:rsid w:val="009F4323"/>
    <w:rsid w:val="009F44D7"/>
    <w:rsid w:val="009F4711"/>
    <w:rsid w:val="009F4A88"/>
    <w:rsid w:val="009F50B9"/>
    <w:rsid w:val="009F5988"/>
    <w:rsid w:val="009F599D"/>
    <w:rsid w:val="009F6116"/>
    <w:rsid w:val="009F6182"/>
    <w:rsid w:val="009F6609"/>
    <w:rsid w:val="009F68AF"/>
    <w:rsid w:val="009F6E8A"/>
    <w:rsid w:val="009F7827"/>
    <w:rsid w:val="009F7909"/>
    <w:rsid w:val="00A01B22"/>
    <w:rsid w:val="00A0258D"/>
    <w:rsid w:val="00A02842"/>
    <w:rsid w:val="00A02DFA"/>
    <w:rsid w:val="00A03291"/>
    <w:rsid w:val="00A03364"/>
    <w:rsid w:val="00A033BF"/>
    <w:rsid w:val="00A03523"/>
    <w:rsid w:val="00A035EB"/>
    <w:rsid w:val="00A036B0"/>
    <w:rsid w:val="00A0401D"/>
    <w:rsid w:val="00A04382"/>
    <w:rsid w:val="00A045C9"/>
    <w:rsid w:val="00A046C6"/>
    <w:rsid w:val="00A04766"/>
    <w:rsid w:val="00A04F4C"/>
    <w:rsid w:val="00A0503D"/>
    <w:rsid w:val="00A05193"/>
    <w:rsid w:val="00A0525E"/>
    <w:rsid w:val="00A05339"/>
    <w:rsid w:val="00A05654"/>
    <w:rsid w:val="00A066CE"/>
    <w:rsid w:val="00A06746"/>
    <w:rsid w:val="00A06B00"/>
    <w:rsid w:val="00A06EF9"/>
    <w:rsid w:val="00A0712B"/>
    <w:rsid w:val="00A0718F"/>
    <w:rsid w:val="00A076FF"/>
    <w:rsid w:val="00A0774F"/>
    <w:rsid w:val="00A079FE"/>
    <w:rsid w:val="00A07F33"/>
    <w:rsid w:val="00A07F90"/>
    <w:rsid w:val="00A100B8"/>
    <w:rsid w:val="00A106FA"/>
    <w:rsid w:val="00A112C6"/>
    <w:rsid w:val="00A114FD"/>
    <w:rsid w:val="00A11688"/>
    <w:rsid w:val="00A11A85"/>
    <w:rsid w:val="00A11AA7"/>
    <w:rsid w:val="00A11AAA"/>
    <w:rsid w:val="00A1228C"/>
    <w:rsid w:val="00A1231A"/>
    <w:rsid w:val="00A1272D"/>
    <w:rsid w:val="00A12DC8"/>
    <w:rsid w:val="00A13E58"/>
    <w:rsid w:val="00A16997"/>
    <w:rsid w:val="00A17BA8"/>
    <w:rsid w:val="00A17C00"/>
    <w:rsid w:val="00A202F9"/>
    <w:rsid w:val="00A20429"/>
    <w:rsid w:val="00A20646"/>
    <w:rsid w:val="00A20E1B"/>
    <w:rsid w:val="00A21620"/>
    <w:rsid w:val="00A21D36"/>
    <w:rsid w:val="00A22EF3"/>
    <w:rsid w:val="00A237F2"/>
    <w:rsid w:val="00A2437D"/>
    <w:rsid w:val="00A24CAD"/>
    <w:rsid w:val="00A24E09"/>
    <w:rsid w:val="00A2540A"/>
    <w:rsid w:val="00A2571F"/>
    <w:rsid w:val="00A25ECD"/>
    <w:rsid w:val="00A25F99"/>
    <w:rsid w:val="00A2611E"/>
    <w:rsid w:val="00A2690E"/>
    <w:rsid w:val="00A26FEB"/>
    <w:rsid w:val="00A27030"/>
    <w:rsid w:val="00A270B2"/>
    <w:rsid w:val="00A27394"/>
    <w:rsid w:val="00A27E99"/>
    <w:rsid w:val="00A30440"/>
    <w:rsid w:val="00A31004"/>
    <w:rsid w:val="00A31ED5"/>
    <w:rsid w:val="00A331B2"/>
    <w:rsid w:val="00A335BF"/>
    <w:rsid w:val="00A337AB"/>
    <w:rsid w:val="00A33CC3"/>
    <w:rsid w:val="00A34176"/>
    <w:rsid w:val="00A344BA"/>
    <w:rsid w:val="00A34621"/>
    <w:rsid w:val="00A34C48"/>
    <w:rsid w:val="00A3539D"/>
    <w:rsid w:val="00A358B8"/>
    <w:rsid w:val="00A362AD"/>
    <w:rsid w:val="00A36CBF"/>
    <w:rsid w:val="00A37471"/>
    <w:rsid w:val="00A408EF"/>
    <w:rsid w:val="00A4104D"/>
    <w:rsid w:val="00A41462"/>
    <w:rsid w:val="00A41A91"/>
    <w:rsid w:val="00A42225"/>
    <w:rsid w:val="00A42D59"/>
    <w:rsid w:val="00A4335F"/>
    <w:rsid w:val="00A43B12"/>
    <w:rsid w:val="00A43DB5"/>
    <w:rsid w:val="00A43E42"/>
    <w:rsid w:val="00A43F8F"/>
    <w:rsid w:val="00A4459E"/>
    <w:rsid w:val="00A459BB"/>
    <w:rsid w:val="00A45A56"/>
    <w:rsid w:val="00A46CBC"/>
    <w:rsid w:val="00A47259"/>
    <w:rsid w:val="00A501AA"/>
    <w:rsid w:val="00A50B51"/>
    <w:rsid w:val="00A50CDC"/>
    <w:rsid w:val="00A50D81"/>
    <w:rsid w:val="00A510C7"/>
    <w:rsid w:val="00A51EFC"/>
    <w:rsid w:val="00A52040"/>
    <w:rsid w:val="00A52832"/>
    <w:rsid w:val="00A52AEA"/>
    <w:rsid w:val="00A52B5B"/>
    <w:rsid w:val="00A53C9E"/>
    <w:rsid w:val="00A53D51"/>
    <w:rsid w:val="00A54553"/>
    <w:rsid w:val="00A54FD8"/>
    <w:rsid w:val="00A55076"/>
    <w:rsid w:val="00A552B0"/>
    <w:rsid w:val="00A55706"/>
    <w:rsid w:val="00A56601"/>
    <w:rsid w:val="00A577B7"/>
    <w:rsid w:val="00A6024D"/>
    <w:rsid w:val="00A60506"/>
    <w:rsid w:val="00A618D3"/>
    <w:rsid w:val="00A61E59"/>
    <w:rsid w:val="00A62031"/>
    <w:rsid w:val="00A62160"/>
    <w:rsid w:val="00A623CD"/>
    <w:rsid w:val="00A629F6"/>
    <w:rsid w:val="00A62A60"/>
    <w:rsid w:val="00A62E7F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65AF"/>
    <w:rsid w:val="00A66F8E"/>
    <w:rsid w:val="00A671B5"/>
    <w:rsid w:val="00A706F9"/>
    <w:rsid w:val="00A709FF"/>
    <w:rsid w:val="00A70BF9"/>
    <w:rsid w:val="00A710B0"/>
    <w:rsid w:val="00A71277"/>
    <w:rsid w:val="00A716BD"/>
    <w:rsid w:val="00A71AD9"/>
    <w:rsid w:val="00A71F63"/>
    <w:rsid w:val="00A7249B"/>
    <w:rsid w:val="00A72C11"/>
    <w:rsid w:val="00A73203"/>
    <w:rsid w:val="00A73BC6"/>
    <w:rsid w:val="00A7435C"/>
    <w:rsid w:val="00A7518C"/>
    <w:rsid w:val="00A752C2"/>
    <w:rsid w:val="00A756ED"/>
    <w:rsid w:val="00A762AA"/>
    <w:rsid w:val="00A76AF7"/>
    <w:rsid w:val="00A76FF7"/>
    <w:rsid w:val="00A77268"/>
    <w:rsid w:val="00A776EA"/>
    <w:rsid w:val="00A7783D"/>
    <w:rsid w:val="00A813C5"/>
    <w:rsid w:val="00A81533"/>
    <w:rsid w:val="00A8161C"/>
    <w:rsid w:val="00A81B65"/>
    <w:rsid w:val="00A82040"/>
    <w:rsid w:val="00A8276D"/>
    <w:rsid w:val="00A82982"/>
    <w:rsid w:val="00A83AA3"/>
    <w:rsid w:val="00A83AA5"/>
    <w:rsid w:val="00A84061"/>
    <w:rsid w:val="00A8420A"/>
    <w:rsid w:val="00A8443E"/>
    <w:rsid w:val="00A844AC"/>
    <w:rsid w:val="00A84CAB"/>
    <w:rsid w:val="00A84F8E"/>
    <w:rsid w:val="00A85151"/>
    <w:rsid w:val="00A8521D"/>
    <w:rsid w:val="00A86042"/>
    <w:rsid w:val="00A867A9"/>
    <w:rsid w:val="00A86D1F"/>
    <w:rsid w:val="00A86D2B"/>
    <w:rsid w:val="00A8712E"/>
    <w:rsid w:val="00A87198"/>
    <w:rsid w:val="00A8755F"/>
    <w:rsid w:val="00A87E6C"/>
    <w:rsid w:val="00A90F92"/>
    <w:rsid w:val="00A91024"/>
    <w:rsid w:val="00A913D8"/>
    <w:rsid w:val="00A915B4"/>
    <w:rsid w:val="00A91B89"/>
    <w:rsid w:val="00A920C7"/>
    <w:rsid w:val="00A93101"/>
    <w:rsid w:val="00A93632"/>
    <w:rsid w:val="00A9370E"/>
    <w:rsid w:val="00A93840"/>
    <w:rsid w:val="00A938A4"/>
    <w:rsid w:val="00A94B7A"/>
    <w:rsid w:val="00A9602F"/>
    <w:rsid w:val="00A9658F"/>
    <w:rsid w:val="00A967F1"/>
    <w:rsid w:val="00A96F59"/>
    <w:rsid w:val="00A979DF"/>
    <w:rsid w:val="00A979F8"/>
    <w:rsid w:val="00A97E42"/>
    <w:rsid w:val="00A97E86"/>
    <w:rsid w:val="00AA0127"/>
    <w:rsid w:val="00AA0BA0"/>
    <w:rsid w:val="00AA102A"/>
    <w:rsid w:val="00AA11F2"/>
    <w:rsid w:val="00AA122C"/>
    <w:rsid w:val="00AA128B"/>
    <w:rsid w:val="00AA1B76"/>
    <w:rsid w:val="00AA1CAA"/>
    <w:rsid w:val="00AA2173"/>
    <w:rsid w:val="00AA26C1"/>
    <w:rsid w:val="00AA2840"/>
    <w:rsid w:val="00AA3445"/>
    <w:rsid w:val="00AA4228"/>
    <w:rsid w:val="00AA47F2"/>
    <w:rsid w:val="00AA5800"/>
    <w:rsid w:val="00AA5993"/>
    <w:rsid w:val="00AA599A"/>
    <w:rsid w:val="00AA6976"/>
    <w:rsid w:val="00AA6DD8"/>
    <w:rsid w:val="00AA7152"/>
    <w:rsid w:val="00AA72A5"/>
    <w:rsid w:val="00AA7E29"/>
    <w:rsid w:val="00AB011B"/>
    <w:rsid w:val="00AB037A"/>
    <w:rsid w:val="00AB0451"/>
    <w:rsid w:val="00AB0FDC"/>
    <w:rsid w:val="00AB1507"/>
    <w:rsid w:val="00AB175E"/>
    <w:rsid w:val="00AB2335"/>
    <w:rsid w:val="00AB254A"/>
    <w:rsid w:val="00AB26D2"/>
    <w:rsid w:val="00AB3812"/>
    <w:rsid w:val="00AB3C37"/>
    <w:rsid w:val="00AB42CE"/>
    <w:rsid w:val="00AB43E4"/>
    <w:rsid w:val="00AB49DB"/>
    <w:rsid w:val="00AB5148"/>
    <w:rsid w:val="00AB5431"/>
    <w:rsid w:val="00AB5AFD"/>
    <w:rsid w:val="00AB5DB8"/>
    <w:rsid w:val="00AB5EC6"/>
    <w:rsid w:val="00AB6C04"/>
    <w:rsid w:val="00AB6E66"/>
    <w:rsid w:val="00AB7120"/>
    <w:rsid w:val="00AB73D4"/>
    <w:rsid w:val="00AB7D10"/>
    <w:rsid w:val="00AC00DB"/>
    <w:rsid w:val="00AC03FA"/>
    <w:rsid w:val="00AC105D"/>
    <w:rsid w:val="00AC1071"/>
    <w:rsid w:val="00AC1A7C"/>
    <w:rsid w:val="00AC1BFE"/>
    <w:rsid w:val="00AC24DA"/>
    <w:rsid w:val="00AC2879"/>
    <w:rsid w:val="00AC2A77"/>
    <w:rsid w:val="00AC3072"/>
    <w:rsid w:val="00AC371C"/>
    <w:rsid w:val="00AC3B20"/>
    <w:rsid w:val="00AC4070"/>
    <w:rsid w:val="00AC44F5"/>
    <w:rsid w:val="00AC4592"/>
    <w:rsid w:val="00AC5039"/>
    <w:rsid w:val="00AC54DD"/>
    <w:rsid w:val="00AC61CA"/>
    <w:rsid w:val="00AC621F"/>
    <w:rsid w:val="00AC666B"/>
    <w:rsid w:val="00AC68ED"/>
    <w:rsid w:val="00AC6E92"/>
    <w:rsid w:val="00AC7828"/>
    <w:rsid w:val="00AC7EC8"/>
    <w:rsid w:val="00AC7F7F"/>
    <w:rsid w:val="00AD0155"/>
    <w:rsid w:val="00AD022B"/>
    <w:rsid w:val="00AD088F"/>
    <w:rsid w:val="00AD0B6A"/>
    <w:rsid w:val="00AD0CFF"/>
    <w:rsid w:val="00AD1120"/>
    <w:rsid w:val="00AD17A6"/>
    <w:rsid w:val="00AD2358"/>
    <w:rsid w:val="00AD2583"/>
    <w:rsid w:val="00AD2795"/>
    <w:rsid w:val="00AD2B44"/>
    <w:rsid w:val="00AD2D27"/>
    <w:rsid w:val="00AD3AE0"/>
    <w:rsid w:val="00AD3B31"/>
    <w:rsid w:val="00AD3D56"/>
    <w:rsid w:val="00AD3D85"/>
    <w:rsid w:val="00AD3E25"/>
    <w:rsid w:val="00AD4028"/>
    <w:rsid w:val="00AD4E87"/>
    <w:rsid w:val="00AD4ECF"/>
    <w:rsid w:val="00AD50CA"/>
    <w:rsid w:val="00AD5383"/>
    <w:rsid w:val="00AD64FC"/>
    <w:rsid w:val="00AD7357"/>
    <w:rsid w:val="00AD751B"/>
    <w:rsid w:val="00AE06C5"/>
    <w:rsid w:val="00AE0EB7"/>
    <w:rsid w:val="00AE16FB"/>
    <w:rsid w:val="00AE1B40"/>
    <w:rsid w:val="00AE1C56"/>
    <w:rsid w:val="00AE1F43"/>
    <w:rsid w:val="00AE25C7"/>
    <w:rsid w:val="00AE266D"/>
    <w:rsid w:val="00AE2884"/>
    <w:rsid w:val="00AE2FD2"/>
    <w:rsid w:val="00AE3FF9"/>
    <w:rsid w:val="00AE4267"/>
    <w:rsid w:val="00AE439B"/>
    <w:rsid w:val="00AE586B"/>
    <w:rsid w:val="00AE61DF"/>
    <w:rsid w:val="00AE6405"/>
    <w:rsid w:val="00AE6EE5"/>
    <w:rsid w:val="00AE7444"/>
    <w:rsid w:val="00AE74BE"/>
    <w:rsid w:val="00AE7600"/>
    <w:rsid w:val="00AE7F23"/>
    <w:rsid w:val="00AF0AFE"/>
    <w:rsid w:val="00AF1292"/>
    <w:rsid w:val="00AF1332"/>
    <w:rsid w:val="00AF17DE"/>
    <w:rsid w:val="00AF1A2A"/>
    <w:rsid w:val="00AF1BBA"/>
    <w:rsid w:val="00AF1D8D"/>
    <w:rsid w:val="00AF1E68"/>
    <w:rsid w:val="00AF1F54"/>
    <w:rsid w:val="00AF2271"/>
    <w:rsid w:val="00AF281F"/>
    <w:rsid w:val="00AF286F"/>
    <w:rsid w:val="00AF2DF2"/>
    <w:rsid w:val="00AF33A4"/>
    <w:rsid w:val="00AF3AC6"/>
    <w:rsid w:val="00AF3E60"/>
    <w:rsid w:val="00AF4680"/>
    <w:rsid w:val="00AF4D48"/>
    <w:rsid w:val="00AF4F91"/>
    <w:rsid w:val="00AF59DD"/>
    <w:rsid w:val="00AF5C0E"/>
    <w:rsid w:val="00AF642A"/>
    <w:rsid w:val="00AF6885"/>
    <w:rsid w:val="00AF693D"/>
    <w:rsid w:val="00AF6BCB"/>
    <w:rsid w:val="00AF720D"/>
    <w:rsid w:val="00AF7E61"/>
    <w:rsid w:val="00AF7E9C"/>
    <w:rsid w:val="00B0006C"/>
    <w:rsid w:val="00B0069F"/>
    <w:rsid w:val="00B00AF0"/>
    <w:rsid w:val="00B0152E"/>
    <w:rsid w:val="00B0162C"/>
    <w:rsid w:val="00B0189B"/>
    <w:rsid w:val="00B01958"/>
    <w:rsid w:val="00B01CA3"/>
    <w:rsid w:val="00B01EBC"/>
    <w:rsid w:val="00B023A8"/>
    <w:rsid w:val="00B0370B"/>
    <w:rsid w:val="00B0374F"/>
    <w:rsid w:val="00B03E96"/>
    <w:rsid w:val="00B0485F"/>
    <w:rsid w:val="00B05A36"/>
    <w:rsid w:val="00B05F48"/>
    <w:rsid w:val="00B06279"/>
    <w:rsid w:val="00B066FF"/>
    <w:rsid w:val="00B07157"/>
    <w:rsid w:val="00B10780"/>
    <w:rsid w:val="00B114D5"/>
    <w:rsid w:val="00B1183D"/>
    <w:rsid w:val="00B11ED6"/>
    <w:rsid w:val="00B12FF6"/>
    <w:rsid w:val="00B13ADC"/>
    <w:rsid w:val="00B13EA8"/>
    <w:rsid w:val="00B14421"/>
    <w:rsid w:val="00B14682"/>
    <w:rsid w:val="00B147D5"/>
    <w:rsid w:val="00B14AD7"/>
    <w:rsid w:val="00B1580B"/>
    <w:rsid w:val="00B15899"/>
    <w:rsid w:val="00B163E5"/>
    <w:rsid w:val="00B16812"/>
    <w:rsid w:val="00B16A3B"/>
    <w:rsid w:val="00B17884"/>
    <w:rsid w:val="00B20724"/>
    <w:rsid w:val="00B2081C"/>
    <w:rsid w:val="00B20BA8"/>
    <w:rsid w:val="00B20CDA"/>
    <w:rsid w:val="00B20F9F"/>
    <w:rsid w:val="00B2154C"/>
    <w:rsid w:val="00B21A30"/>
    <w:rsid w:val="00B21E6E"/>
    <w:rsid w:val="00B2224C"/>
    <w:rsid w:val="00B228A0"/>
    <w:rsid w:val="00B228B2"/>
    <w:rsid w:val="00B22F40"/>
    <w:rsid w:val="00B2316A"/>
    <w:rsid w:val="00B23D89"/>
    <w:rsid w:val="00B240DB"/>
    <w:rsid w:val="00B2414E"/>
    <w:rsid w:val="00B252B9"/>
    <w:rsid w:val="00B25E73"/>
    <w:rsid w:val="00B25F92"/>
    <w:rsid w:val="00B2613F"/>
    <w:rsid w:val="00B263C0"/>
    <w:rsid w:val="00B26528"/>
    <w:rsid w:val="00B2656B"/>
    <w:rsid w:val="00B2660B"/>
    <w:rsid w:val="00B2692E"/>
    <w:rsid w:val="00B26DFF"/>
    <w:rsid w:val="00B26E77"/>
    <w:rsid w:val="00B319F2"/>
    <w:rsid w:val="00B324C0"/>
    <w:rsid w:val="00B32554"/>
    <w:rsid w:val="00B327AB"/>
    <w:rsid w:val="00B32C96"/>
    <w:rsid w:val="00B33412"/>
    <w:rsid w:val="00B355C7"/>
    <w:rsid w:val="00B3570E"/>
    <w:rsid w:val="00B359D7"/>
    <w:rsid w:val="00B35F0B"/>
    <w:rsid w:val="00B36479"/>
    <w:rsid w:val="00B37426"/>
    <w:rsid w:val="00B37DF3"/>
    <w:rsid w:val="00B37EAB"/>
    <w:rsid w:val="00B402CC"/>
    <w:rsid w:val="00B40358"/>
    <w:rsid w:val="00B40529"/>
    <w:rsid w:val="00B40AE7"/>
    <w:rsid w:val="00B40E67"/>
    <w:rsid w:val="00B41748"/>
    <w:rsid w:val="00B4201C"/>
    <w:rsid w:val="00B42035"/>
    <w:rsid w:val="00B42E49"/>
    <w:rsid w:val="00B4324B"/>
    <w:rsid w:val="00B43457"/>
    <w:rsid w:val="00B435A0"/>
    <w:rsid w:val="00B4391D"/>
    <w:rsid w:val="00B4398D"/>
    <w:rsid w:val="00B43F05"/>
    <w:rsid w:val="00B442DF"/>
    <w:rsid w:val="00B44BB4"/>
    <w:rsid w:val="00B44F45"/>
    <w:rsid w:val="00B451E0"/>
    <w:rsid w:val="00B4656E"/>
    <w:rsid w:val="00B46E37"/>
    <w:rsid w:val="00B477F1"/>
    <w:rsid w:val="00B47DDE"/>
    <w:rsid w:val="00B47E32"/>
    <w:rsid w:val="00B50E24"/>
    <w:rsid w:val="00B510FE"/>
    <w:rsid w:val="00B5160C"/>
    <w:rsid w:val="00B5176B"/>
    <w:rsid w:val="00B517AB"/>
    <w:rsid w:val="00B523BD"/>
    <w:rsid w:val="00B52BA2"/>
    <w:rsid w:val="00B536C4"/>
    <w:rsid w:val="00B538CB"/>
    <w:rsid w:val="00B54244"/>
    <w:rsid w:val="00B54471"/>
    <w:rsid w:val="00B546DD"/>
    <w:rsid w:val="00B55B51"/>
    <w:rsid w:val="00B56301"/>
    <w:rsid w:val="00B575A0"/>
    <w:rsid w:val="00B575FD"/>
    <w:rsid w:val="00B57AC3"/>
    <w:rsid w:val="00B60C4C"/>
    <w:rsid w:val="00B60C90"/>
    <w:rsid w:val="00B61271"/>
    <w:rsid w:val="00B61805"/>
    <w:rsid w:val="00B61B30"/>
    <w:rsid w:val="00B61EEF"/>
    <w:rsid w:val="00B61F57"/>
    <w:rsid w:val="00B62D4C"/>
    <w:rsid w:val="00B62EC3"/>
    <w:rsid w:val="00B6326B"/>
    <w:rsid w:val="00B637F7"/>
    <w:rsid w:val="00B63AB8"/>
    <w:rsid w:val="00B63BAF"/>
    <w:rsid w:val="00B64137"/>
    <w:rsid w:val="00B64176"/>
    <w:rsid w:val="00B644A6"/>
    <w:rsid w:val="00B64AFE"/>
    <w:rsid w:val="00B651BD"/>
    <w:rsid w:val="00B65559"/>
    <w:rsid w:val="00B65564"/>
    <w:rsid w:val="00B65667"/>
    <w:rsid w:val="00B65C85"/>
    <w:rsid w:val="00B665CF"/>
    <w:rsid w:val="00B667EB"/>
    <w:rsid w:val="00B66C1F"/>
    <w:rsid w:val="00B66D22"/>
    <w:rsid w:val="00B66DF5"/>
    <w:rsid w:val="00B66DFC"/>
    <w:rsid w:val="00B67147"/>
    <w:rsid w:val="00B6736B"/>
    <w:rsid w:val="00B70C64"/>
    <w:rsid w:val="00B710E1"/>
    <w:rsid w:val="00B714F9"/>
    <w:rsid w:val="00B718DA"/>
    <w:rsid w:val="00B72673"/>
    <w:rsid w:val="00B731BD"/>
    <w:rsid w:val="00B73718"/>
    <w:rsid w:val="00B738CF"/>
    <w:rsid w:val="00B73FBC"/>
    <w:rsid w:val="00B7458B"/>
    <w:rsid w:val="00B75347"/>
    <w:rsid w:val="00B75399"/>
    <w:rsid w:val="00B755DE"/>
    <w:rsid w:val="00B761FF"/>
    <w:rsid w:val="00B7713D"/>
    <w:rsid w:val="00B77543"/>
    <w:rsid w:val="00B77918"/>
    <w:rsid w:val="00B77D73"/>
    <w:rsid w:val="00B80C40"/>
    <w:rsid w:val="00B81669"/>
    <w:rsid w:val="00B81A0E"/>
    <w:rsid w:val="00B81C24"/>
    <w:rsid w:val="00B8214E"/>
    <w:rsid w:val="00B824C9"/>
    <w:rsid w:val="00B8366A"/>
    <w:rsid w:val="00B83E26"/>
    <w:rsid w:val="00B83FFA"/>
    <w:rsid w:val="00B847CF"/>
    <w:rsid w:val="00B848E8"/>
    <w:rsid w:val="00B84BB1"/>
    <w:rsid w:val="00B85AFC"/>
    <w:rsid w:val="00B85D74"/>
    <w:rsid w:val="00B862A7"/>
    <w:rsid w:val="00B86324"/>
    <w:rsid w:val="00B86D97"/>
    <w:rsid w:val="00B86F68"/>
    <w:rsid w:val="00B86F84"/>
    <w:rsid w:val="00B87136"/>
    <w:rsid w:val="00B871B0"/>
    <w:rsid w:val="00B875F5"/>
    <w:rsid w:val="00B87A65"/>
    <w:rsid w:val="00B87BE3"/>
    <w:rsid w:val="00B87C1B"/>
    <w:rsid w:val="00B87C41"/>
    <w:rsid w:val="00B90791"/>
    <w:rsid w:val="00B90CD5"/>
    <w:rsid w:val="00B90D2D"/>
    <w:rsid w:val="00B9110C"/>
    <w:rsid w:val="00B911D1"/>
    <w:rsid w:val="00B91EA4"/>
    <w:rsid w:val="00B92A2D"/>
    <w:rsid w:val="00B92AB2"/>
    <w:rsid w:val="00B92DBA"/>
    <w:rsid w:val="00B93380"/>
    <w:rsid w:val="00B93EFB"/>
    <w:rsid w:val="00B94540"/>
    <w:rsid w:val="00B9484B"/>
    <w:rsid w:val="00B9542D"/>
    <w:rsid w:val="00B964D3"/>
    <w:rsid w:val="00B968CC"/>
    <w:rsid w:val="00B96F1F"/>
    <w:rsid w:val="00B971BD"/>
    <w:rsid w:val="00B97B68"/>
    <w:rsid w:val="00BA0181"/>
    <w:rsid w:val="00BA038B"/>
    <w:rsid w:val="00BA16A4"/>
    <w:rsid w:val="00BA18BD"/>
    <w:rsid w:val="00BA2173"/>
    <w:rsid w:val="00BA2787"/>
    <w:rsid w:val="00BA3567"/>
    <w:rsid w:val="00BA3820"/>
    <w:rsid w:val="00BA4093"/>
    <w:rsid w:val="00BA5184"/>
    <w:rsid w:val="00BA5564"/>
    <w:rsid w:val="00BA608D"/>
    <w:rsid w:val="00BA61D5"/>
    <w:rsid w:val="00BA64D2"/>
    <w:rsid w:val="00BA6804"/>
    <w:rsid w:val="00BA73C6"/>
    <w:rsid w:val="00BA74CC"/>
    <w:rsid w:val="00BA776D"/>
    <w:rsid w:val="00BA7952"/>
    <w:rsid w:val="00BB0699"/>
    <w:rsid w:val="00BB1164"/>
    <w:rsid w:val="00BB16EB"/>
    <w:rsid w:val="00BB18B0"/>
    <w:rsid w:val="00BB234C"/>
    <w:rsid w:val="00BB241A"/>
    <w:rsid w:val="00BB28FB"/>
    <w:rsid w:val="00BB329D"/>
    <w:rsid w:val="00BB35CF"/>
    <w:rsid w:val="00BB4512"/>
    <w:rsid w:val="00BB466D"/>
    <w:rsid w:val="00BB47B7"/>
    <w:rsid w:val="00BB4812"/>
    <w:rsid w:val="00BB4D25"/>
    <w:rsid w:val="00BB51BC"/>
    <w:rsid w:val="00BB5963"/>
    <w:rsid w:val="00BB6078"/>
    <w:rsid w:val="00BB6298"/>
    <w:rsid w:val="00BB686D"/>
    <w:rsid w:val="00BB6FF0"/>
    <w:rsid w:val="00BB76B8"/>
    <w:rsid w:val="00BB76FA"/>
    <w:rsid w:val="00BB7923"/>
    <w:rsid w:val="00BB793C"/>
    <w:rsid w:val="00BB7C8A"/>
    <w:rsid w:val="00BC18D8"/>
    <w:rsid w:val="00BC2696"/>
    <w:rsid w:val="00BC2C99"/>
    <w:rsid w:val="00BC3349"/>
    <w:rsid w:val="00BC3895"/>
    <w:rsid w:val="00BC3A4F"/>
    <w:rsid w:val="00BC3CE1"/>
    <w:rsid w:val="00BC467A"/>
    <w:rsid w:val="00BC4DFE"/>
    <w:rsid w:val="00BC5146"/>
    <w:rsid w:val="00BC5A3D"/>
    <w:rsid w:val="00BC6A0B"/>
    <w:rsid w:val="00BC7A59"/>
    <w:rsid w:val="00BD01D1"/>
    <w:rsid w:val="00BD0C54"/>
    <w:rsid w:val="00BD1403"/>
    <w:rsid w:val="00BD167D"/>
    <w:rsid w:val="00BD2083"/>
    <w:rsid w:val="00BD25C6"/>
    <w:rsid w:val="00BD308A"/>
    <w:rsid w:val="00BD35F7"/>
    <w:rsid w:val="00BD47D2"/>
    <w:rsid w:val="00BD48E2"/>
    <w:rsid w:val="00BD4A9C"/>
    <w:rsid w:val="00BD5D02"/>
    <w:rsid w:val="00BD6348"/>
    <w:rsid w:val="00BD6F54"/>
    <w:rsid w:val="00BD7F45"/>
    <w:rsid w:val="00BE0AC7"/>
    <w:rsid w:val="00BE167B"/>
    <w:rsid w:val="00BE1A32"/>
    <w:rsid w:val="00BE1B11"/>
    <w:rsid w:val="00BE1B6C"/>
    <w:rsid w:val="00BE20FC"/>
    <w:rsid w:val="00BE22E1"/>
    <w:rsid w:val="00BE231A"/>
    <w:rsid w:val="00BE2375"/>
    <w:rsid w:val="00BE250F"/>
    <w:rsid w:val="00BE2CBB"/>
    <w:rsid w:val="00BE329C"/>
    <w:rsid w:val="00BE3613"/>
    <w:rsid w:val="00BE3A69"/>
    <w:rsid w:val="00BE3CDA"/>
    <w:rsid w:val="00BE3E51"/>
    <w:rsid w:val="00BE45F6"/>
    <w:rsid w:val="00BE49EA"/>
    <w:rsid w:val="00BE5171"/>
    <w:rsid w:val="00BE5443"/>
    <w:rsid w:val="00BE562C"/>
    <w:rsid w:val="00BE5B35"/>
    <w:rsid w:val="00BE600E"/>
    <w:rsid w:val="00BE61AE"/>
    <w:rsid w:val="00BE6EAA"/>
    <w:rsid w:val="00BE6F13"/>
    <w:rsid w:val="00BE750D"/>
    <w:rsid w:val="00BF0540"/>
    <w:rsid w:val="00BF0ED9"/>
    <w:rsid w:val="00BF12B8"/>
    <w:rsid w:val="00BF1563"/>
    <w:rsid w:val="00BF1A86"/>
    <w:rsid w:val="00BF1BFB"/>
    <w:rsid w:val="00BF2D71"/>
    <w:rsid w:val="00BF2F9E"/>
    <w:rsid w:val="00BF333A"/>
    <w:rsid w:val="00BF4273"/>
    <w:rsid w:val="00BF46FE"/>
    <w:rsid w:val="00BF4A82"/>
    <w:rsid w:val="00BF5016"/>
    <w:rsid w:val="00BF540D"/>
    <w:rsid w:val="00BF594D"/>
    <w:rsid w:val="00BF5A83"/>
    <w:rsid w:val="00BF5B9C"/>
    <w:rsid w:val="00BF5D18"/>
    <w:rsid w:val="00BF614F"/>
    <w:rsid w:val="00BF6EEA"/>
    <w:rsid w:val="00BF79F7"/>
    <w:rsid w:val="00C000DD"/>
    <w:rsid w:val="00C01437"/>
    <w:rsid w:val="00C01C75"/>
    <w:rsid w:val="00C03049"/>
    <w:rsid w:val="00C030FC"/>
    <w:rsid w:val="00C03582"/>
    <w:rsid w:val="00C03E16"/>
    <w:rsid w:val="00C04037"/>
    <w:rsid w:val="00C04097"/>
    <w:rsid w:val="00C041D0"/>
    <w:rsid w:val="00C04395"/>
    <w:rsid w:val="00C04420"/>
    <w:rsid w:val="00C05B68"/>
    <w:rsid w:val="00C05E84"/>
    <w:rsid w:val="00C063A3"/>
    <w:rsid w:val="00C0664F"/>
    <w:rsid w:val="00C06BA8"/>
    <w:rsid w:val="00C06F69"/>
    <w:rsid w:val="00C06FAC"/>
    <w:rsid w:val="00C07752"/>
    <w:rsid w:val="00C10770"/>
    <w:rsid w:val="00C10C89"/>
    <w:rsid w:val="00C11F95"/>
    <w:rsid w:val="00C12176"/>
    <w:rsid w:val="00C126E5"/>
    <w:rsid w:val="00C12D6E"/>
    <w:rsid w:val="00C12F90"/>
    <w:rsid w:val="00C13101"/>
    <w:rsid w:val="00C1351C"/>
    <w:rsid w:val="00C13640"/>
    <w:rsid w:val="00C13A47"/>
    <w:rsid w:val="00C140FB"/>
    <w:rsid w:val="00C14C26"/>
    <w:rsid w:val="00C15D76"/>
    <w:rsid w:val="00C164A4"/>
    <w:rsid w:val="00C16C1E"/>
    <w:rsid w:val="00C16D06"/>
    <w:rsid w:val="00C17938"/>
    <w:rsid w:val="00C179AA"/>
    <w:rsid w:val="00C17D95"/>
    <w:rsid w:val="00C2003F"/>
    <w:rsid w:val="00C20042"/>
    <w:rsid w:val="00C204E0"/>
    <w:rsid w:val="00C20718"/>
    <w:rsid w:val="00C20B24"/>
    <w:rsid w:val="00C20B94"/>
    <w:rsid w:val="00C21B8E"/>
    <w:rsid w:val="00C21E75"/>
    <w:rsid w:val="00C22CA3"/>
    <w:rsid w:val="00C22D18"/>
    <w:rsid w:val="00C22FD7"/>
    <w:rsid w:val="00C231C1"/>
    <w:rsid w:val="00C23B74"/>
    <w:rsid w:val="00C24941"/>
    <w:rsid w:val="00C25052"/>
    <w:rsid w:val="00C254CA"/>
    <w:rsid w:val="00C25BDC"/>
    <w:rsid w:val="00C26185"/>
    <w:rsid w:val="00C2663B"/>
    <w:rsid w:val="00C26744"/>
    <w:rsid w:val="00C26E4B"/>
    <w:rsid w:val="00C26ECC"/>
    <w:rsid w:val="00C26F5D"/>
    <w:rsid w:val="00C272D3"/>
    <w:rsid w:val="00C2759D"/>
    <w:rsid w:val="00C27700"/>
    <w:rsid w:val="00C27B83"/>
    <w:rsid w:val="00C27C1E"/>
    <w:rsid w:val="00C27EC0"/>
    <w:rsid w:val="00C30749"/>
    <w:rsid w:val="00C3099F"/>
    <w:rsid w:val="00C30C11"/>
    <w:rsid w:val="00C3181B"/>
    <w:rsid w:val="00C31828"/>
    <w:rsid w:val="00C323DE"/>
    <w:rsid w:val="00C32A4B"/>
    <w:rsid w:val="00C32E16"/>
    <w:rsid w:val="00C33021"/>
    <w:rsid w:val="00C3315E"/>
    <w:rsid w:val="00C3341A"/>
    <w:rsid w:val="00C3345B"/>
    <w:rsid w:val="00C334E3"/>
    <w:rsid w:val="00C33A93"/>
    <w:rsid w:val="00C33A9D"/>
    <w:rsid w:val="00C352B3"/>
    <w:rsid w:val="00C35DB7"/>
    <w:rsid w:val="00C35DE4"/>
    <w:rsid w:val="00C35E5D"/>
    <w:rsid w:val="00C36182"/>
    <w:rsid w:val="00C369A8"/>
    <w:rsid w:val="00C36BC8"/>
    <w:rsid w:val="00C3752B"/>
    <w:rsid w:val="00C378DB"/>
    <w:rsid w:val="00C3792F"/>
    <w:rsid w:val="00C37DA1"/>
    <w:rsid w:val="00C40B27"/>
    <w:rsid w:val="00C40C28"/>
    <w:rsid w:val="00C40D66"/>
    <w:rsid w:val="00C40F41"/>
    <w:rsid w:val="00C41133"/>
    <w:rsid w:val="00C4126A"/>
    <w:rsid w:val="00C4145E"/>
    <w:rsid w:val="00C41573"/>
    <w:rsid w:val="00C42611"/>
    <w:rsid w:val="00C42698"/>
    <w:rsid w:val="00C4286B"/>
    <w:rsid w:val="00C429BB"/>
    <w:rsid w:val="00C42A64"/>
    <w:rsid w:val="00C42F64"/>
    <w:rsid w:val="00C4382E"/>
    <w:rsid w:val="00C43A41"/>
    <w:rsid w:val="00C44CC9"/>
    <w:rsid w:val="00C44EB8"/>
    <w:rsid w:val="00C453A7"/>
    <w:rsid w:val="00C4596D"/>
    <w:rsid w:val="00C45C98"/>
    <w:rsid w:val="00C460C9"/>
    <w:rsid w:val="00C461D2"/>
    <w:rsid w:val="00C462C9"/>
    <w:rsid w:val="00C468A1"/>
    <w:rsid w:val="00C46A15"/>
    <w:rsid w:val="00C47DC1"/>
    <w:rsid w:val="00C50C3B"/>
    <w:rsid w:val="00C50FFE"/>
    <w:rsid w:val="00C51217"/>
    <w:rsid w:val="00C5136D"/>
    <w:rsid w:val="00C51A28"/>
    <w:rsid w:val="00C51AEC"/>
    <w:rsid w:val="00C52022"/>
    <w:rsid w:val="00C52251"/>
    <w:rsid w:val="00C52768"/>
    <w:rsid w:val="00C52F5E"/>
    <w:rsid w:val="00C53250"/>
    <w:rsid w:val="00C53EA1"/>
    <w:rsid w:val="00C53F3A"/>
    <w:rsid w:val="00C54185"/>
    <w:rsid w:val="00C543A8"/>
    <w:rsid w:val="00C54A35"/>
    <w:rsid w:val="00C54F18"/>
    <w:rsid w:val="00C54F87"/>
    <w:rsid w:val="00C55484"/>
    <w:rsid w:val="00C55631"/>
    <w:rsid w:val="00C55977"/>
    <w:rsid w:val="00C55EDF"/>
    <w:rsid w:val="00C56955"/>
    <w:rsid w:val="00C56C6B"/>
    <w:rsid w:val="00C604C6"/>
    <w:rsid w:val="00C607EC"/>
    <w:rsid w:val="00C6081F"/>
    <w:rsid w:val="00C614E7"/>
    <w:rsid w:val="00C61799"/>
    <w:rsid w:val="00C61962"/>
    <w:rsid w:val="00C62155"/>
    <w:rsid w:val="00C6228B"/>
    <w:rsid w:val="00C628E3"/>
    <w:rsid w:val="00C62B79"/>
    <w:rsid w:val="00C63C05"/>
    <w:rsid w:val="00C64309"/>
    <w:rsid w:val="00C64389"/>
    <w:rsid w:val="00C6466E"/>
    <w:rsid w:val="00C64959"/>
    <w:rsid w:val="00C65173"/>
    <w:rsid w:val="00C65392"/>
    <w:rsid w:val="00C6552F"/>
    <w:rsid w:val="00C6558C"/>
    <w:rsid w:val="00C657AA"/>
    <w:rsid w:val="00C662FD"/>
    <w:rsid w:val="00C665FE"/>
    <w:rsid w:val="00C666D8"/>
    <w:rsid w:val="00C669BC"/>
    <w:rsid w:val="00C6787E"/>
    <w:rsid w:val="00C67B14"/>
    <w:rsid w:val="00C67C99"/>
    <w:rsid w:val="00C67CA3"/>
    <w:rsid w:val="00C67FF2"/>
    <w:rsid w:val="00C70390"/>
    <w:rsid w:val="00C703CB"/>
    <w:rsid w:val="00C709E9"/>
    <w:rsid w:val="00C71028"/>
    <w:rsid w:val="00C717CF"/>
    <w:rsid w:val="00C726E8"/>
    <w:rsid w:val="00C727DD"/>
    <w:rsid w:val="00C7357F"/>
    <w:rsid w:val="00C73EB9"/>
    <w:rsid w:val="00C74606"/>
    <w:rsid w:val="00C74A4F"/>
    <w:rsid w:val="00C75AAA"/>
    <w:rsid w:val="00C75E8F"/>
    <w:rsid w:val="00C764C3"/>
    <w:rsid w:val="00C774BF"/>
    <w:rsid w:val="00C80189"/>
    <w:rsid w:val="00C8101E"/>
    <w:rsid w:val="00C810A9"/>
    <w:rsid w:val="00C81964"/>
    <w:rsid w:val="00C81B86"/>
    <w:rsid w:val="00C823B3"/>
    <w:rsid w:val="00C8264B"/>
    <w:rsid w:val="00C82C78"/>
    <w:rsid w:val="00C82EEF"/>
    <w:rsid w:val="00C83361"/>
    <w:rsid w:val="00C83521"/>
    <w:rsid w:val="00C8359F"/>
    <w:rsid w:val="00C83665"/>
    <w:rsid w:val="00C840AE"/>
    <w:rsid w:val="00C8451B"/>
    <w:rsid w:val="00C84A12"/>
    <w:rsid w:val="00C84B30"/>
    <w:rsid w:val="00C84CDF"/>
    <w:rsid w:val="00C85029"/>
    <w:rsid w:val="00C854BF"/>
    <w:rsid w:val="00C856F4"/>
    <w:rsid w:val="00C85BF2"/>
    <w:rsid w:val="00C861A0"/>
    <w:rsid w:val="00C87496"/>
    <w:rsid w:val="00C875CA"/>
    <w:rsid w:val="00C8763B"/>
    <w:rsid w:val="00C87D40"/>
    <w:rsid w:val="00C87F85"/>
    <w:rsid w:val="00C902A8"/>
    <w:rsid w:val="00C906F1"/>
    <w:rsid w:val="00C908E8"/>
    <w:rsid w:val="00C90C31"/>
    <w:rsid w:val="00C90EA6"/>
    <w:rsid w:val="00C9172D"/>
    <w:rsid w:val="00C91812"/>
    <w:rsid w:val="00C91998"/>
    <w:rsid w:val="00C922B9"/>
    <w:rsid w:val="00C929AB"/>
    <w:rsid w:val="00C92D5F"/>
    <w:rsid w:val="00C93710"/>
    <w:rsid w:val="00C93D88"/>
    <w:rsid w:val="00C93DB8"/>
    <w:rsid w:val="00C943F0"/>
    <w:rsid w:val="00C94503"/>
    <w:rsid w:val="00C9563F"/>
    <w:rsid w:val="00C95F9B"/>
    <w:rsid w:val="00C964C0"/>
    <w:rsid w:val="00C9669A"/>
    <w:rsid w:val="00C9729B"/>
    <w:rsid w:val="00C97595"/>
    <w:rsid w:val="00C97A30"/>
    <w:rsid w:val="00CA08D0"/>
    <w:rsid w:val="00CA0BC9"/>
    <w:rsid w:val="00CA0F89"/>
    <w:rsid w:val="00CA1582"/>
    <w:rsid w:val="00CA236F"/>
    <w:rsid w:val="00CA2F63"/>
    <w:rsid w:val="00CA3278"/>
    <w:rsid w:val="00CA3884"/>
    <w:rsid w:val="00CA43DA"/>
    <w:rsid w:val="00CA4B73"/>
    <w:rsid w:val="00CA4D1E"/>
    <w:rsid w:val="00CA4DB3"/>
    <w:rsid w:val="00CA5869"/>
    <w:rsid w:val="00CA58FE"/>
    <w:rsid w:val="00CA64DE"/>
    <w:rsid w:val="00CA664C"/>
    <w:rsid w:val="00CA705C"/>
    <w:rsid w:val="00CB01DB"/>
    <w:rsid w:val="00CB07F2"/>
    <w:rsid w:val="00CB1005"/>
    <w:rsid w:val="00CB1714"/>
    <w:rsid w:val="00CB1FD4"/>
    <w:rsid w:val="00CB241F"/>
    <w:rsid w:val="00CB2BA4"/>
    <w:rsid w:val="00CB3384"/>
    <w:rsid w:val="00CB33DC"/>
    <w:rsid w:val="00CB3721"/>
    <w:rsid w:val="00CB451B"/>
    <w:rsid w:val="00CB4F13"/>
    <w:rsid w:val="00CB59E3"/>
    <w:rsid w:val="00CB5C8B"/>
    <w:rsid w:val="00CB5E87"/>
    <w:rsid w:val="00CB61A2"/>
    <w:rsid w:val="00CB746E"/>
    <w:rsid w:val="00CC0139"/>
    <w:rsid w:val="00CC04A8"/>
    <w:rsid w:val="00CC1AB9"/>
    <w:rsid w:val="00CC266B"/>
    <w:rsid w:val="00CC2B8F"/>
    <w:rsid w:val="00CC2DCA"/>
    <w:rsid w:val="00CC3349"/>
    <w:rsid w:val="00CC345C"/>
    <w:rsid w:val="00CC3EDF"/>
    <w:rsid w:val="00CC497D"/>
    <w:rsid w:val="00CC4DC5"/>
    <w:rsid w:val="00CC4ED6"/>
    <w:rsid w:val="00CC55D7"/>
    <w:rsid w:val="00CC5BB6"/>
    <w:rsid w:val="00CC6405"/>
    <w:rsid w:val="00CC64D9"/>
    <w:rsid w:val="00CC6A8B"/>
    <w:rsid w:val="00CC6AD5"/>
    <w:rsid w:val="00CC6E1D"/>
    <w:rsid w:val="00CC723A"/>
    <w:rsid w:val="00CC728D"/>
    <w:rsid w:val="00CC763D"/>
    <w:rsid w:val="00CC786B"/>
    <w:rsid w:val="00CC7CE8"/>
    <w:rsid w:val="00CD04D7"/>
    <w:rsid w:val="00CD0683"/>
    <w:rsid w:val="00CD08FC"/>
    <w:rsid w:val="00CD09D5"/>
    <w:rsid w:val="00CD0B7B"/>
    <w:rsid w:val="00CD110C"/>
    <w:rsid w:val="00CD1359"/>
    <w:rsid w:val="00CD1783"/>
    <w:rsid w:val="00CD1F48"/>
    <w:rsid w:val="00CD296D"/>
    <w:rsid w:val="00CD2D87"/>
    <w:rsid w:val="00CD2DDC"/>
    <w:rsid w:val="00CD309E"/>
    <w:rsid w:val="00CD3112"/>
    <w:rsid w:val="00CD3FEC"/>
    <w:rsid w:val="00CD490F"/>
    <w:rsid w:val="00CD4D64"/>
    <w:rsid w:val="00CD4F62"/>
    <w:rsid w:val="00CD54AD"/>
    <w:rsid w:val="00CD55C4"/>
    <w:rsid w:val="00CD57CA"/>
    <w:rsid w:val="00CD61F9"/>
    <w:rsid w:val="00CD6623"/>
    <w:rsid w:val="00CD6712"/>
    <w:rsid w:val="00CD6757"/>
    <w:rsid w:val="00CD6DE8"/>
    <w:rsid w:val="00CD751D"/>
    <w:rsid w:val="00CD7AF6"/>
    <w:rsid w:val="00CD7B22"/>
    <w:rsid w:val="00CD7CCF"/>
    <w:rsid w:val="00CE00FD"/>
    <w:rsid w:val="00CE0EFB"/>
    <w:rsid w:val="00CE1E4D"/>
    <w:rsid w:val="00CE20A9"/>
    <w:rsid w:val="00CE24C6"/>
    <w:rsid w:val="00CE2626"/>
    <w:rsid w:val="00CE2F63"/>
    <w:rsid w:val="00CE3140"/>
    <w:rsid w:val="00CE3165"/>
    <w:rsid w:val="00CE3606"/>
    <w:rsid w:val="00CE3F87"/>
    <w:rsid w:val="00CE426F"/>
    <w:rsid w:val="00CE433D"/>
    <w:rsid w:val="00CE43C5"/>
    <w:rsid w:val="00CE4AEC"/>
    <w:rsid w:val="00CE510B"/>
    <w:rsid w:val="00CE5B00"/>
    <w:rsid w:val="00CE5BD3"/>
    <w:rsid w:val="00CE6917"/>
    <w:rsid w:val="00CE6CDC"/>
    <w:rsid w:val="00CE72BB"/>
    <w:rsid w:val="00CE7C02"/>
    <w:rsid w:val="00CF00DF"/>
    <w:rsid w:val="00CF01C4"/>
    <w:rsid w:val="00CF0D06"/>
    <w:rsid w:val="00CF10DC"/>
    <w:rsid w:val="00CF116E"/>
    <w:rsid w:val="00CF18FD"/>
    <w:rsid w:val="00CF1A45"/>
    <w:rsid w:val="00CF2351"/>
    <w:rsid w:val="00CF2558"/>
    <w:rsid w:val="00CF296B"/>
    <w:rsid w:val="00CF29B3"/>
    <w:rsid w:val="00CF3186"/>
    <w:rsid w:val="00CF4009"/>
    <w:rsid w:val="00CF5A9A"/>
    <w:rsid w:val="00D00589"/>
    <w:rsid w:val="00D01202"/>
    <w:rsid w:val="00D013AF"/>
    <w:rsid w:val="00D01955"/>
    <w:rsid w:val="00D01DE0"/>
    <w:rsid w:val="00D01F19"/>
    <w:rsid w:val="00D0274A"/>
    <w:rsid w:val="00D03425"/>
    <w:rsid w:val="00D03AA9"/>
    <w:rsid w:val="00D03AC8"/>
    <w:rsid w:val="00D03AF7"/>
    <w:rsid w:val="00D042E9"/>
    <w:rsid w:val="00D047B9"/>
    <w:rsid w:val="00D0490D"/>
    <w:rsid w:val="00D04D0A"/>
    <w:rsid w:val="00D04F60"/>
    <w:rsid w:val="00D052AE"/>
    <w:rsid w:val="00D052F1"/>
    <w:rsid w:val="00D05E71"/>
    <w:rsid w:val="00D0622C"/>
    <w:rsid w:val="00D06A81"/>
    <w:rsid w:val="00D06FCA"/>
    <w:rsid w:val="00D07516"/>
    <w:rsid w:val="00D101EB"/>
    <w:rsid w:val="00D11762"/>
    <w:rsid w:val="00D117BE"/>
    <w:rsid w:val="00D1190A"/>
    <w:rsid w:val="00D123DA"/>
    <w:rsid w:val="00D127D0"/>
    <w:rsid w:val="00D12BEC"/>
    <w:rsid w:val="00D13561"/>
    <w:rsid w:val="00D13834"/>
    <w:rsid w:val="00D13D9A"/>
    <w:rsid w:val="00D149C1"/>
    <w:rsid w:val="00D14B87"/>
    <w:rsid w:val="00D153BB"/>
    <w:rsid w:val="00D16671"/>
    <w:rsid w:val="00D16870"/>
    <w:rsid w:val="00D16D84"/>
    <w:rsid w:val="00D171EE"/>
    <w:rsid w:val="00D175A8"/>
    <w:rsid w:val="00D17999"/>
    <w:rsid w:val="00D17F31"/>
    <w:rsid w:val="00D17F6C"/>
    <w:rsid w:val="00D20458"/>
    <w:rsid w:val="00D20573"/>
    <w:rsid w:val="00D20CAD"/>
    <w:rsid w:val="00D20F93"/>
    <w:rsid w:val="00D210AF"/>
    <w:rsid w:val="00D21645"/>
    <w:rsid w:val="00D2228B"/>
    <w:rsid w:val="00D22611"/>
    <w:rsid w:val="00D2342B"/>
    <w:rsid w:val="00D2373F"/>
    <w:rsid w:val="00D23930"/>
    <w:rsid w:val="00D24D34"/>
    <w:rsid w:val="00D25530"/>
    <w:rsid w:val="00D25A34"/>
    <w:rsid w:val="00D25E3D"/>
    <w:rsid w:val="00D2615D"/>
    <w:rsid w:val="00D263B4"/>
    <w:rsid w:val="00D26840"/>
    <w:rsid w:val="00D271C0"/>
    <w:rsid w:val="00D2757E"/>
    <w:rsid w:val="00D30BF0"/>
    <w:rsid w:val="00D31FA3"/>
    <w:rsid w:val="00D32FB0"/>
    <w:rsid w:val="00D331A4"/>
    <w:rsid w:val="00D33A33"/>
    <w:rsid w:val="00D342B2"/>
    <w:rsid w:val="00D344E7"/>
    <w:rsid w:val="00D34636"/>
    <w:rsid w:val="00D34A15"/>
    <w:rsid w:val="00D34CB3"/>
    <w:rsid w:val="00D355F2"/>
    <w:rsid w:val="00D35D86"/>
    <w:rsid w:val="00D376D4"/>
    <w:rsid w:val="00D37DE7"/>
    <w:rsid w:val="00D40B05"/>
    <w:rsid w:val="00D4127B"/>
    <w:rsid w:val="00D421E5"/>
    <w:rsid w:val="00D43C1A"/>
    <w:rsid w:val="00D43D7F"/>
    <w:rsid w:val="00D44129"/>
    <w:rsid w:val="00D4412F"/>
    <w:rsid w:val="00D4448E"/>
    <w:rsid w:val="00D455F6"/>
    <w:rsid w:val="00D456DD"/>
    <w:rsid w:val="00D45A0B"/>
    <w:rsid w:val="00D45EA9"/>
    <w:rsid w:val="00D4629A"/>
    <w:rsid w:val="00D462E8"/>
    <w:rsid w:val="00D46505"/>
    <w:rsid w:val="00D465CB"/>
    <w:rsid w:val="00D47073"/>
    <w:rsid w:val="00D47200"/>
    <w:rsid w:val="00D47B3C"/>
    <w:rsid w:val="00D47CB2"/>
    <w:rsid w:val="00D503BA"/>
    <w:rsid w:val="00D50A02"/>
    <w:rsid w:val="00D50B0F"/>
    <w:rsid w:val="00D50CE3"/>
    <w:rsid w:val="00D512E4"/>
    <w:rsid w:val="00D5189D"/>
    <w:rsid w:val="00D51AE0"/>
    <w:rsid w:val="00D51DB9"/>
    <w:rsid w:val="00D529E2"/>
    <w:rsid w:val="00D52AF9"/>
    <w:rsid w:val="00D52D85"/>
    <w:rsid w:val="00D53889"/>
    <w:rsid w:val="00D5434C"/>
    <w:rsid w:val="00D54A6C"/>
    <w:rsid w:val="00D55066"/>
    <w:rsid w:val="00D5530F"/>
    <w:rsid w:val="00D55B1E"/>
    <w:rsid w:val="00D55C44"/>
    <w:rsid w:val="00D563CA"/>
    <w:rsid w:val="00D56A61"/>
    <w:rsid w:val="00D56C0F"/>
    <w:rsid w:val="00D5701B"/>
    <w:rsid w:val="00D57B0D"/>
    <w:rsid w:val="00D60091"/>
    <w:rsid w:val="00D600B3"/>
    <w:rsid w:val="00D6040B"/>
    <w:rsid w:val="00D609C7"/>
    <w:rsid w:val="00D61C0E"/>
    <w:rsid w:val="00D61DB8"/>
    <w:rsid w:val="00D626B4"/>
    <w:rsid w:val="00D62879"/>
    <w:rsid w:val="00D62F0C"/>
    <w:rsid w:val="00D633BF"/>
    <w:rsid w:val="00D63870"/>
    <w:rsid w:val="00D639AB"/>
    <w:rsid w:val="00D63AF8"/>
    <w:rsid w:val="00D64D83"/>
    <w:rsid w:val="00D64E0E"/>
    <w:rsid w:val="00D65C58"/>
    <w:rsid w:val="00D65DA6"/>
    <w:rsid w:val="00D6607E"/>
    <w:rsid w:val="00D6637D"/>
    <w:rsid w:val="00D66889"/>
    <w:rsid w:val="00D66F6C"/>
    <w:rsid w:val="00D66F9A"/>
    <w:rsid w:val="00D6730C"/>
    <w:rsid w:val="00D6779B"/>
    <w:rsid w:val="00D67825"/>
    <w:rsid w:val="00D67CA5"/>
    <w:rsid w:val="00D71365"/>
    <w:rsid w:val="00D71832"/>
    <w:rsid w:val="00D71B92"/>
    <w:rsid w:val="00D71F16"/>
    <w:rsid w:val="00D72A10"/>
    <w:rsid w:val="00D72C3F"/>
    <w:rsid w:val="00D73339"/>
    <w:rsid w:val="00D7362C"/>
    <w:rsid w:val="00D73C72"/>
    <w:rsid w:val="00D73C88"/>
    <w:rsid w:val="00D73CDC"/>
    <w:rsid w:val="00D74590"/>
    <w:rsid w:val="00D74ED4"/>
    <w:rsid w:val="00D751A4"/>
    <w:rsid w:val="00D75CE5"/>
    <w:rsid w:val="00D75D71"/>
    <w:rsid w:val="00D76618"/>
    <w:rsid w:val="00D76E48"/>
    <w:rsid w:val="00D76F51"/>
    <w:rsid w:val="00D77ACD"/>
    <w:rsid w:val="00D77E40"/>
    <w:rsid w:val="00D77E49"/>
    <w:rsid w:val="00D80710"/>
    <w:rsid w:val="00D80BDF"/>
    <w:rsid w:val="00D818D3"/>
    <w:rsid w:val="00D81A32"/>
    <w:rsid w:val="00D82009"/>
    <w:rsid w:val="00D824C7"/>
    <w:rsid w:val="00D82C18"/>
    <w:rsid w:val="00D82E48"/>
    <w:rsid w:val="00D83349"/>
    <w:rsid w:val="00D83672"/>
    <w:rsid w:val="00D83F7E"/>
    <w:rsid w:val="00D8455E"/>
    <w:rsid w:val="00D84992"/>
    <w:rsid w:val="00D84B50"/>
    <w:rsid w:val="00D8524E"/>
    <w:rsid w:val="00D85275"/>
    <w:rsid w:val="00D857EA"/>
    <w:rsid w:val="00D85D65"/>
    <w:rsid w:val="00D85DBA"/>
    <w:rsid w:val="00D85E41"/>
    <w:rsid w:val="00D87000"/>
    <w:rsid w:val="00D9005D"/>
    <w:rsid w:val="00D90458"/>
    <w:rsid w:val="00D90C15"/>
    <w:rsid w:val="00D910BE"/>
    <w:rsid w:val="00D9178A"/>
    <w:rsid w:val="00D91796"/>
    <w:rsid w:val="00D91D11"/>
    <w:rsid w:val="00D91D3B"/>
    <w:rsid w:val="00D91FD2"/>
    <w:rsid w:val="00D9278F"/>
    <w:rsid w:val="00D929D5"/>
    <w:rsid w:val="00D93412"/>
    <w:rsid w:val="00D93827"/>
    <w:rsid w:val="00D939BB"/>
    <w:rsid w:val="00D93C7D"/>
    <w:rsid w:val="00D94B31"/>
    <w:rsid w:val="00D94C63"/>
    <w:rsid w:val="00D95A09"/>
    <w:rsid w:val="00D95E86"/>
    <w:rsid w:val="00D95ED3"/>
    <w:rsid w:val="00D961FE"/>
    <w:rsid w:val="00D9654C"/>
    <w:rsid w:val="00D96D05"/>
    <w:rsid w:val="00D97859"/>
    <w:rsid w:val="00DA04AF"/>
    <w:rsid w:val="00DA05FC"/>
    <w:rsid w:val="00DA07B2"/>
    <w:rsid w:val="00DA0FD6"/>
    <w:rsid w:val="00DA1A08"/>
    <w:rsid w:val="00DA1C4D"/>
    <w:rsid w:val="00DA1ED3"/>
    <w:rsid w:val="00DA2721"/>
    <w:rsid w:val="00DA324E"/>
    <w:rsid w:val="00DA352B"/>
    <w:rsid w:val="00DA361D"/>
    <w:rsid w:val="00DA3FB3"/>
    <w:rsid w:val="00DA45DE"/>
    <w:rsid w:val="00DA492B"/>
    <w:rsid w:val="00DA4F1F"/>
    <w:rsid w:val="00DA4FC6"/>
    <w:rsid w:val="00DA4FFA"/>
    <w:rsid w:val="00DA50EE"/>
    <w:rsid w:val="00DA512C"/>
    <w:rsid w:val="00DA5701"/>
    <w:rsid w:val="00DA5B60"/>
    <w:rsid w:val="00DA66BD"/>
    <w:rsid w:val="00DA66C3"/>
    <w:rsid w:val="00DA66CD"/>
    <w:rsid w:val="00DA68B8"/>
    <w:rsid w:val="00DA789F"/>
    <w:rsid w:val="00DB001C"/>
    <w:rsid w:val="00DB0944"/>
    <w:rsid w:val="00DB1591"/>
    <w:rsid w:val="00DB19EC"/>
    <w:rsid w:val="00DB1BF4"/>
    <w:rsid w:val="00DB27B7"/>
    <w:rsid w:val="00DB3BEF"/>
    <w:rsid w:val="00DB3ED8"/>
    <w:rsid w:val="00DB46BD"/>
    <w:rsid w:val="00DB504E"/>
    <w:rsid w:val="00DB5D8C"/>
    <w:rsid w:val="00DB6EE9"/>
    <w:rsid w:val="00DB7008"/>
    <w:rsid w:val="00DB7763"/>
    <w:rsid w:val="00DB7B27"/>
    <w:rsid w:val="00DC0D60"/>
    <w:rsid w:val="00DC1538"/>
    <w:rsid w:val="00DC2079"/>
    <w:rsid w:val="00DC219E"/>
    <w:rsid w:val="00DC30EE"/>
    <w:rsid w:val="00DC345A"/>
    <w:rsid w:val="00DC3635"/>
    <w:rsid w:val="00DC3A90"/>
    <w:rsid w:val="00DC45A2"/>
    <w:rsid w:val="00DC4B39"/>
    <w:rsid w:val="00DC4BF1"/>
    <w:rsid w:val="00DC54F4"/>
    <w:rsid w:val="00DC593E"/>
    <w:rsid w:val="00DC6016"/>
    <w:rsid w:val="00DC614A"/>
    <w:rsid w:val="00DC6D95"/>
    <w:rsid w:val="00DC77E1"/>
    <w:rsid w:val="00DC7BE4"/>
    <w:rsid w:val="00DD0B3F"/>
    <w:rsid w:val="00DD13A9"/>
    <w:rsid w:val="00DD15BC"/>
    <w:rsid w:val="00DD3750"/>
    <w:rsid w:val="00DD3C7A"/>
    <w:rsid w:val="00DD4985"/>
    <w:rsid w:val="00DD5067"/>
    <w:rsid w:val="00DD5141"/>
    <w:rsid w:val="00DD55C5"/>
    <w:rsid w:val="00DD5A6A"/>
    <w:rsid w:val="00DD6009"/>
    <w:rsid w:val="00DD63CE"/>
    <w:rsid w:val="00DD693A"/>
    <w:rsid w:val="00DD6D86"/>
    <w:rsid w:val="00DD6EA7"/>
    <w:rsid w:val="00DD7732"/>
    <w:rsid w:val="00DD787D"/>
    <w:rsid w:val="00DE0486"/>
    <w:rsid w:val="00DE050C"/>
    <w:rsid w:val="00DE051C"/>
    <w:rsid w:val="00DE053C"/>
    <w:rsid w:val="00DE1414"/>
    <w:rsid w:val="00DE1726"/>
    <w:rsid w:val="00DE1B2A"/>
    <w:rsid w:val="00DE1D4A"/>
    <w:rsid w:val="00DE2E11"/>
    <w:rsid w:val="00DE30CB"/>
    <w:rsid w:val="00DE3484"/>
    <w:rsid w:val="00DE3DE5"/>
    <w:rsid w:val="00DE41A7"/>
    <w:rsid w:val="00DE44E3"/>
    <w:rsid w:val="00DE5128"/>
    <w:rsid w:val="00DE557D"/>
    <w:rsid w:val="00DE5D53"/>
    <w:rsid w:val="00DE6004"/>
    <w:rsid w:val="00DE7101"/>
    <w:rsid w:val="00DE77AC"/>
    <w:rsid w:val="00DF01BB"/>
    <w:rsid w:val="00DF0261"/>
    <w:rsid w:val="00DF0967"/>
    <w:rsid w:val="00DF0C37"/>
    <w:rsid w:val="00DF136B"/>
    <w:rsid w:val="00DF20ED"/>
    <w:rsid w:val="00DF3A13"/>
    <w:rsid w:val="00DF4205"/>
    <w:rsid w:val="00DF49B1"/>
    <w:rsid w:val="00DF4D1A"/>
    <w:rsid w:val="00DF52EB"/>
    <w:rsid w:val="00DF590B"/>
    <w:rsid w:val="00DF5917"/>
    <w:rsid w:val="00DF5AE5"/>
    <w:rsid w:val="00DF5CC0"/>
    <w:rsid w:val="00DF705D"/>
    <w:rsid w:val="00DF7323"/>
    <w:rsid w:val="00DF7582"/>
    <w:rsid w:val="00E001E4"/>
    <w:rsid w:val="00E002B0"/>
    <w:rsid w:val="00E007A3"/>
    <w:rsid w:val="00E007B6"/>
    <w:rsid w:val="00E01C97"/>
    <w:rsid w:val="00E02042"/>
    <w:rsid w:val="00E021EF"/>
    <w:rsid w:val="00E02A02"/>
    <w:rsid w:val="00E02A50"/>
    <w:rsid w:val="00E03A14"/>
    <w:rsid w:val="00E04E0E"/>
    <w:rsid w:val="00E0507B"/>
    <w:rsid w:val="00E055DE"/>
    <w:rsid w:val="00E05B89"/>
    <w:rsid w:val="00E05EC6"/>
    <w:rsid w:val="00E063E5"/>
    <w:rsid w:val="00E0649E"/>
    <w:rsid w:val="00E06857"/>
    <w:rsid w:val="00E07219"/>
    <w:rsid w:val="00E074B4"/>
    <w:rsid w:val="00E077E6"/>
    <w:rsid w:val="00E079DB"/>
    <w:rsid w:val="00E07A38"/>
    <w:rsid w:val="00E07D19"/>
    <w:rsid w:val="00E10020"/>
    <w:rsid w:val="00E11B5A"/>
    <w:rsid w:val="00E123AE"/>
    <w:rsid w:val="00E12B2B"/>
    <w:rsid w:val="00E12DC2"/>
    <w:rsid w:val="00E12EF4"/>
    <w:rsid w:val="00E1305B"/>
    <w:rsid w:val="00E13389"/>
    <w:rsid w:val="00E1379E"/>
    <w:rsid w:val="00E139A4"/>
    <w:rsid w:val="00E14575"/>
    <w:rsid w:val="00E15403"/>
    <w:rsid w:val="00E15BBA"/>
    <w:rsid w:val="00E171D8"/>
    <w:rsid w:val="00E175AB"/>
    <w:rsid w:val="00E20490"/>
    <w:rsid w:val="00E21137"/>
    <w:rsid w:val="00E2115F"/>
    <w:rsid w:val="00E230DB"/>
    <w:rsid w:val="00E23ACE"/>
    <w:rsid w:val="00E23C93"/>
    <w:rsid w:val="00E245BF"/>
    <w:rsid w:val="00E24C1C"/>
    <w:rsid w:val="00E25811"/>
    <w:rsid w:val="00E25834"/>
    <w:rsid w:val="00E25CA4"/>
    <w:rsid w:val="00E260A2"/>
    <w:rsid w:val="00E26380"/>
    <w:rsid w:val="00E2667F"/>
    <w:rsid w:val="00E272C5"/>
    <w:rsid w:val="00E2748F"/>
    <w:rsid w:val="00E276FB"/>
    <w:rsid w:val="00E301EC"/>
    <w:rsid w:val="00E30BD8"/>
    <w:rsid w:val="00E312AD"/>
    <w:rsid w:val="00E31378"/>
    <w:rsid w:val="00E31505"/>
    <w:rsid w:val="00E323F7"/>
    <w:rsid w:val="00E326F8"/>
    <w:rsid w:val="00E32A02"/>
    <w:rsid w:val="00E331C1"/>
    <w:rsid w:val="00E3391E"/>
    <w:rsid w:val="00E33CC0"/>
    <w:rsid w:val="00E33ED0"/>
    <w:rsid w:val="00E3405B"/>
    <w:rsid w:val="00E3485E"/>
    <w:rsid w:val="00E3500C"/>
    <w:rsid w:val="00E35341"/>
    <w:rsid w:val="00E359F2"/>
    <w:rsid w:val="00E35A89"/>
    <w:rsid w:val="00E35E89"/>
    <w:rsid w:val="00E36064"/>
    <w:rsid w:val="00E3641C"/>
    <w:rsid w:val="00E36437"/>
    <w:rsid w:val="00E36661"/>
    <w:rsid w:val="00E36903"/>
    <w:rsid w:val="00E369FC"/>
    <w:rsid w:val="00E37341"/>
    <w:rsid w:val="00E37456"/>
    <w:rsid w:val="00E40069"/>
    <w:rsid w:val="00E40203"/>
    <w:rsid w:val="00E40431"/>
    <w:rsid w:val="00E40941"/>
    <w:rsid w:val="00E40E2A"/>
    <w:rsid w:val="00E40F57"/>
    <w:rsid w:val="00E41284"/>
    <w:rsid w:val="00E412F3"/>
    <w:rsid w:val="00E41C87"/>
    <w:rsid w:val="00E41C8E"/>
    <w:rsid w:val="00E41E2E"/>
    <w:rsid w:val="00E42384"/>
    <w:rsid w:val="00E429E9"/>
    <w:rsid w:val="00E437DC"/>
    <w:rsid w:val="00E43B12"/>
    <w:rsid w:val="00E43B26"/>
    <w:rsid w:val="00E43F43"/>
    <w:rsid w:val="00E43FDC"/>
    <w:rsid w:val="00E444D3"/>
    <w:rsid w:val="00E44809"/>
    <w:rsid w:val="00E449A2"/>
    <w:rsid w:val="00E44D32"/>
    <w:rsid w:val="00E45782"/>
    <w:rsid w:val="00E457E9"/>
    <w:rsid w:val="00E46A90"/>
    <w:rsid w:val="00E47E50"/>
    <w:rsid w:val="00E50B38"/>
    <w:rsid w:val="00E50CBA"/>
    <w:rsid w:val="00E510DC"/>
    <w:rsid w:val="00E51446"/>
    <w:rsid w:val="00E518BA"/>
    <w:rsid w:val="00E51AD5"/>
    <w:rsid w:val="00E51C47"/>
    <w:rsid w:val="00E5224D"/>
    <w:rsid w:val="00E529BD"/>
    <w:rsid w:val="00E52AA0"/>
    <w:rsid w:val="00E52DCB"/>
    <w:rsid w:val="00E52F05"/>
    <w:rsid w:val="00E537BC"/>
    <w:rsid w:val="00E540C6"/>
    <w:rsid w:val="00E542A5"/>
    <w:rsid w:val="00E542BD"/>
    <w:rsid w:val="00E546F7"/>
    <w:rsid w:val="00E5473D"/>
    <w:rsid w:val="00E56198"/>
    <w:rsid w:val="00E60388"/>
    <w:rsid w:val="00E61303"/>
    <w:rsid w:val="00E6149D"/>
    <w:rsid w:val="00E61ACF"/>
    <w:rsid w:val="00E61D12"/>
    <w:rsid w:val="00E62044"/>
    <w:rsid w:val="00E62270"/>
    <w:rsid w:val="00E62717"/>
    <w:rsid w:val="00E6289D"/>
    <w:rsid w:val="00E629CD"/>
    <w:rsid w:val="00E62BE8"/>
    <w:rsid w:val="00E63093"/>
    <w:rsid w:val="00E639F8"/>
    <w:rsid w:val="00E645FD"/>
    <w:rsid w:val="00E6471B"/>
    <w:rsid w:val="00E649CE"/>
    <w:rsid w:val="00E658E4"/>
    <w:rsid w:val="00E659E1"/>
    <w:rsid w:val="00E65C46"/>
    <w:rsid w:val="00E65FB5"/>
    <w:rsid w:val="00E66835"/>
    <w:rsid w:val="00E66C0E"/>
    <w:rsid w:val="00E671F0"/>
    <w:rsid w:val="00E67691"/>
    <w:rsid w:val="00E67A3C"/>
    <w:rsid w:val="00E701D8"/>
    <w:rsid w:val="00E70FA0"/>
    <w:rsid w:val="00E728B8"/>
    <w:rsid w:val="00E72981"/>
    <w:rsid w:val="00E737A6"/>
    <w:rsid w:val="00E740AA"/>
    <w:rsid w:val="00E74C45"/>
    <w:rsid w:val="00E74D6F"/>
    <w:rsid w:val="00E74FEF"/>
    <w:rsid w:val="00E75657"/>
    <w:rsid w:val="00E75696"/>
    <w:rsid w:val="00E762AA"/>
    <w:rsid w:val="00E76DC7"/>
    <w:rsid w:val="00E7737E"/>
    <w:rsid w:val="00E77793"/>
    <w:rsid w:val="00E77E9C"/>
    <w:rsid w:val="00E804A4"/>
    <w:rsid w:val="00E8137F"/>
    <w:rsid w:val="00E82756"/>
    <w:rsid w:val="00E82910"/>
    <w:rsid w:val="00E82C14"/>
    <w:rsid w:val="00E82F1E"/>
    <w:rsid w:val="00E82FC5"/>
    <w:rsid w:val="00E840EC"/>
    <w:rsid w:val="00E84654"/>
    <w:rsid w:val="00E8525A"/>
    <w:rsid w:val="00E8636E"/>
    <w:rsid w:val="00E87004"/>
    <w:rsid w:val="00E873DF"/>
    <w:rsid w:val="00E9020D"/>
    <w:rsid w:val="00E9024D"/>
    <w:rsid w:val="00E906A3"/>
    <w:rsid w:val="00E90DD2"/>
    <w:rsid w:val="00E91088"/>
    <w:rsid w:val="00E918DB"/>
    <w:rsid w:val="00E91C11"/>
    <w:rsid w:val="00E91D4C"/>
    <w:rsid w:val="00E9210F"/>
    <w:rsid w:val="00E92DA2"/>
    <w:rsid w:val="00E934F9"/>
    <w:rsid w:val="00E9375D"/>
    <w:rsid w:val="00E93C4B"/>
    <w:rsid w:val="00E93D85"/>
    <w:rsid w:val="00E93F6F"/>
    <w:rsid w:val="00E942A9"/>
    <w:rsid w:val="00E943D3"/>
    <w:rsid w:val="00E94928"/>
    <w:rsid w:val="00E95708"/>
    <w:rsid w:val="00E95D97"/>
    <w:rsid w:val="00E968E4"/>
    <w:rsid w:val="00E96CE3"/>
    <w:rsid w:val="00E97A89"/>
    <w:rsid w:val="00E97ACE"/>
    <w:rsid w:val="00E97FC5"/>
    <w:rsid w:val="00E97FFB"/>
    <w:rsid w:val="00EA0044"/>
    <w:rsid w:val="00EA0227"/>
    <w:rsid w:val="00EA0B93"/>
    <w:rsid w:val="00EA121A"/>
    <w:rsid w:val="00EA1BAC"/>
    <w:rsid w:val="00EA2052"/>
    <w:rsid w:val="00EA2994"/>
    <w:rsid w:val="00EA393A"/>
    <w:rsid w:val="00EA420A"/>
    <w:rsid w:val="00EA4606"/>
    <w:rsid w:val="00EA4A43"/>
    <w:rsid w:val="00EA4EF3"/>
    <w:rsid w:val="00EA5B55"/>
    <w:rsid w:val="00EA60FD"/>
    <w:rsid w:val="00EA61AC"/>
    <w:rsid w:val="00EA6B4E"/>
    <w:rsid w:val="00EA72AD"/>
    <w:rsid w:val="00EA7465"/>
    <w:rsid w:val="00EA7D93"/>
    <w:rsid w:val="00EB006A"/>
    <w:rsid w:val="00EB0932"/>
    <w:rsid w:val="00EB0EA3"/>
    <w:rsid w:val="00EB14B5"/>
    <w:rsid w:val="00EB1857"/>
    <w:rsid w:val="00EB277A"/>
    <w:rsid w:val="00EB3031"/>
    <w:rsid w:val="00EB3B99"/>
    <w:rsid w:val="00EB4282"/>
    <w:rsid w:val="00EB5502"/>
    <w:rsid w:val="00EB5B6B"/>
    <w:rsid w:val="00EB6F55"/>
    <w:rsid w:val="00EB793B"/>
    <w:rsid w:val="00EB7FD8"/>
    <w:rsid w:val="00EC0324"/>
    <w:rsid w:val="00EC0477"/>
    <w:rsid w:val="00EC0960"/>
    <w:rsid w:val="00EC10D6"/>
    <w:rsid w:val="00EC1220"/>
    <w:rsid w:val="00EC1AF9"/>
    <w:rsid w:val="00EC1D3A"/>
    <w:rsid w:val="00EC20FF"/>
    <w:rsid w:val="00EC25DF"/>
    <w:rsid w:val="00EC335F"/>
    <w:rsid w:val="00EC3B1B"/>
    <w:rsid w:val="00EC4150"/>
    <w:rsid w:val="00EC4A0B"/>
    <w:rsid w:val="00EC5018"/>
    <w:rsid w:val="00EC5DA5"/>
    <w:rsid w:val="00EC643A"/>
    <w:rsid w:val="00EC7014"/>
    <w:rsid w:val="00EC7433"/>
    <w:rsid w:val="00EC7759"/>
    <w:rsid w:val="00EC7D87"/>
    <w:rsid w:val="00EC7F46"/>
    <w:rsid w:val="00ED0570"/>
    <w:rsid w:val="00ED06EB"/>
    <w:rsid w:val="00ED09C3"/>
    <w:rsid w:val="00ED0C19"/>
    <w:rsid w:val="00ED1743"/>
    <w:rsid w:val="00ED1998"/>
    <w:rsid w:val="00ED1AAB"/>
    <w:rsid w:val="00ED239C"/>
    <w:rsid w:val="00ED2AC0"/>
    <w:rsid w:val="00ED2E9A"/>
    <w:rsid w:val="00ED3497"/>
    <w:rsid w:val="00ED4369"/>
    <w:rsid w:val="00ED43CF"/>
    <w:rsid w:val="00ED44CB"/>
    <w:rsid w:val="00ED4FF4"/>
    <w:rsid w:val="00ED5287"/>
    <w:rsid w:val="00ED583E"/>
    <w:rsid w:val="00ED58F6"/>
    <w:rsid w:val="00ED5DC6"/>
    <w:rsid w:val="00ED5F43"/>
    <w:rsid w:val="00ED62F7"/>
    <w:rsid w:val="00ED64F0"/>
    <w:rsid w:val="00ED6562"/>
    <w:rsid w:val="00ED6936"/>
    <w:rsid w:val="00ED7106"/>
    <w:rsid w:val="00ED7B29"/>
    <w:rsid w:val="00ED7EBF"/>
    <w:rsid w:val="00ED7FDE"/>
    <w:rsid w:val="00EE06AF"/>
    <w:rsid w:val="00EE07C8"/>
    <w:rsid w:val="00EE09C0"/>
    <w:rsid w:val="00EE0B0A"/>
    <w:rsid w:val="00EE1999"/>
    <w:rsid w:val="00EE1A2B"/>
    <w:rsid w:val="00EE2065"/>
    <w:rsid w:val="00EE34CC"/>
    <w:rsid w:val="00EE3688"/>
    <w:rsid w:val="00EE4046"/>
    <w:rsid w:val="00EE442B"/>
    <w:rsid w:val="00EE453B"/>
    <w:rsid w:val="00EE4D8C"/>
    <w:rsid w:val="00EE4F3E"/>
    <w:rsid w:val="00EE50D4"/>
    <w:rsid w:val="00EE56E9"/>
    <w:rsid w:val="00EE5A12"/>
    <w:rsid w:val="00EE5A14"/>
    <w:rsid w:val="00EE77F5"/>
    <w:rsid w:val="00EE7951"/>
    <w:rsid w:val="00EE7A2E"/>
    <w:rsid w:val="00EE7EF6"/>
    <w:rsid w:val="00EF0BA0"/>
    <w:rsid w:val="00EF10DB"/>
    <w:rsid w:val="00EF1144"/>
    <w:rsid w:val="00EF217E"/>
    <w:rsid w:val="00EF224A"/>
    <w:rsid w:val="00EF280A"/>
    <w:rsid w:val="00EF28FA"/>
    <w:rsid w:val="00EF2B4C"/>
    <w:rsid w:val="00EF2D75"/>
    <w:rsid w:val="00EF3287"/>
    <w:rsid w:val="00EF3803"/>
    <w:rsid w:val="00EF3826"/>
    <w:rsid w:val="00EF389B"/>
    <w:rsid w:val="00EF39C7"/>
    <w:rsid w:val="00EF3A6D"/>
    <w:rsid w:val="00EF3A83"/>
    <w:rsid w:val="00EF3B36"/>
    <w:rsid w:val="00EF576E"/>
    <w:rsid w:val="00EF5844"/>
    <w:rsid w:val="00EF5C8E"/>
    <w:rsid w:val="00EF6248"/>
    <w:rsid w:val="00EF6F24"/>
    <w:rsid w:val="00EF774D"/>
    <w:rsid w:val="00F000AE"/>
    <w:rsid w:val="00F00D5D"/>
    <w:rsid w:val="00F01054"/>
    <w:rsid w:val="00F0194B"/>
    <w:rsid w:val="00F019CB"/>
    <w:rsid w:val="00F022D3"/>
    <w:rsid w:val="00F0276D"/>
    <w:rsid w:val="00F02EC4"/>
    <w:rsid w:val="00F02F85"/>
    <w:rsid w:val="00F03608"/>
    <w:rsid w:val="00F03E5D"/>
    <w:rsid w:val="00F044CC"/>
    <w:rsid w:val="00F04693"/>
    <w:rsid w:val="00F04D93"/>
    <w:rsid w:val="00F04FAD"/>
    <w:rsid w:val="00F05D48"/>
    <w:rsid w:val="00F06173"/>
    <w:rsid w:val="00F06564"/>
    <w:rsid w:val="00F07CF2"/>
    <w:rsid w:val="00F07EF1"/>
    <w:rsid w:val="00F10417"/>
    <w:rsid w:val="00F10F1B"/>
    <w:rsid w:val="00F10F8B"/>
    <w:rsid w:val="00F11764"/>
    <w:rsid w:val="00F11B64"/>
    <w:rsid w:val="00F12075"/>
    <w:rsid w:val="00F12321"/>
    <w:rsid w:val="00F12F43"/>
    <w:rsid w:val="00F132DD"/>
    <w:rsid w:val="00F13626"/>
    <w:rsid w:val="00F13763"/>
    <w:rsid w:val="00F143C0"/>
    <w:rsid w:val="00F14F2C"/>
    <w:rsid w:val="00F15228"/>
    <w:rsid w:val="00F15454"/>
    <w:rsid w:val="00F1566A"/>
    <w:rsid w:val="00F15E33"/>
    <w:rsid w:val="00F16044"/>
    <w:rsid w:val="00F167AD"/>
    <w:rsid w:val="00F16BEA"/>
    <w:rsid w:val="00F173F8"/>
    <w:rsid w:val="00F1755E"/>
    <w:rsid w:val="00F17CD5"/>
    <w:rsid w:val="00F17DF2"/>
    <w:rsid w:val="00F20068"/>
    <w:rsid w:val="00F20099"/>
    <w:rsid w:val="00F201E6"/>
    <w:rsid w:val="00F2039D"/>
    <w:rsid w:val="00F20787"/>
    <w:rsid w:val="00F20C23"/>
    <w:rsid w:val="00F215E8"/>
    <w:rsid w:val="00F21758"/>
    <w:rsid w:val="00F22A60"/>
    <w:rsid w:val="00F22ACE"/>
    <w:rsid w:val="00F22D02"/>
    <w:rsid w:val="00F22FA2"/>
    <w:rsid w:val="00F22FAD"/>
    <w:rsid w:val="00F23248"/>
    <w:rsid w:val="00F23C92"/>
    <w:rsid w:val="00F24A45"/>
    <w:rsid w:val="00F24AFE"/>
    <w:rsid w:val="00F24DCF"/>
    <w:rsid w:val="00F24FA1"/>
    <w:rsid w:val="00F2578D"/>
    <w:rsid w:val="00F26228"/>
    <w:rsid w:val="00F26637"/>
    <w:rsid w:val="00F275A5"/>
    <w:rsid w:val="00F27BCA"/>
    <w:rsid w:val="00F31141"/>
    <w:rsid w:val="00F317D3"/>
    <w:rsid w:val="00F321CD"/>
    <w:rsid w:val="00F32B4E"/>
    <w:rsid w:val="00F32E7F"/>
    <w:rsid w:val="00F345D3"/>
    <w:rsid w:val="00F34A1E"/>
    <w:rsid w:val="00F35590"/>
    <w:rsid w:val="00F35B8B"/>
    <w:rsid w:val="00F36702"/>
    <w:rsid w:val="00F3730F"/>
    <w:rsid w:val="00F37333"/>
    <w:rsid w:val="00F37A50"/>
    <w:rsid w:val="00F37C65"/>
    <w:rsid w:val="00F40DEE"/>
    <w:rsid w:val="00F40F2A"/>
    <w:rsid w:val="00F41733"/>
    <w:rsid w:val="00F42333"/>
    <w:rsid w:val="00F425D4"/>
    <w:rsid w:val="00F4271D"/>
    <w:rsid w:val="00F4380E"/>
    <w:rsid w:val="00F43891"/>
    <w:rsid w:val="00F438A8"/>
    <w:rsid w:val="00F43988"/>
    <w:rsid w:val="00F44AED"/>
    <w:rsid w:val="00F45516"/>
    <w:rsid w:val="00F457C4"/>
    <w:rsid w:val="00F4628A"/>
    <w:rsid w:val="00F465E1"/>
    <w:rsid w:val="00F47AE5"/>
    <w:rsid w:val="00F5002A"/>
    <w:rsid w:val="00F50BD2"/>
    <w:rsid w:val="00F50D7B"/>
    <w:rsid w:val="00F50F76"/>
    <w:rsid w:val="00F51B7D"/>
    <w:rsid w:val="00F52082"/>
    <w:rsid w:val="00F52211"/>
    <w:rsid w:val="00F522CE"/>
    <w:rsid w:val="00F5232E"/>
    <w:rsid w:val="00F52F73"/>
    <w:rsid w:val="00F540F5"/>
    <w:rsid w:val="00F542DC"/>
    <w:rsid w:val="00F554C3"/>
    <w:rsid w:val="00F57468"/>
    <w:rsid w:val="00F5752F"/>
    <w:rsid w:val="00F60DD3"/>
    <w:rsid w:val="00F60F5B"/>
    <w:rsid w:val="00F626CC"/>
    <w:rsid w:val="00F62729"/>
    <w:rsid w:val="00F62D13"/>
    <w:rsid w:val="00F62D6B"/>
    <w:rsid w:val="00F62F30"/>
    <w:rsid w:val="00F63084"/>
    <w:rsid w:val="00F6349A"/>
    <w:rsid w:val="00F63804"/>
    <w:rsid w:val="00F6417D"/>
    <w:rsid w:val="00F6427E"/>
    <w:rsid w:val="00F64321"/>
    <w:rsid w:val="00F64656"/>
    <w:rsid w:val="00F64B54"/>
    <w:rsid w:val="00F65098"/>
    <w:rsid w:val="00F654B3"/>
    <w:rsid w:val="00F6574B"/>
    <w:rsid w:val="00F6593C"/>
    <w:rsid w:val="00F65E88"/>
    <w:rsid w:val="00F66574"/>
    <w:rsid w:val="00F66D49"/>
    <w:rsid w:val="00F6717E"/>
    <w:rsid w:val="00F67C7C"/>
    <w:rsid w:val="00F67F9C"/>
    <w:rsid w:val="00F70762"/>
    <w:rsid w:val="00F70E24"/>
    <w:rsid w:val="00F710FA"/>
    <w:rsid w:val="00F71146"/>
    <w:rsid w:val="00F711A5"/>
    <w:rsid w:val="00F72F54"/>
    <w:rsid w:val="00F72F98"/>
    <w:rsid w:val="00F731C2"/>
    <w:rsid w:val="00F74506"/>
    <w:rsid w:val="00F74763"/>
    <w:rsid w:val="00F75778"/>
    <w:rsid w:val="00F75955"/>
    <w:rsid w:val="00F75A9D"/>
    <w:rsid w:val="00F75B9B"/>
    <w:rsid w:val="00F75FB1"/>
    <w:rsid w:val="00F764CD"/>
    <w:rsid w:val="00F766EA"/>
    <w:rsid w:val="00F767A2"/>
    <w:rsid w:val="00F76FDD"/>
    <w:rsid w:val="00F77971"/>
    <w:rsid w:val="00F80230"/>
    <w:rsid w:val="00F80248"/>
    <w:rsid w:val="00F8069F"/>
    <w:rsid w:val="00F80898"/>
    <w:rsid w:val="00F80BCA"/>
    <w:rsid w:val="00F80F01"/>
    <w:rsid w:val="00F81227"/>
    <w:rsid w:val="00F81455"/>
    <w:rsid w:val="00F8188F"/>
    <w:rsid w:val="00F828A8"/>
    <w:rsid w:val="00F82FA5"/>
    <w:rsid w:val="00F835BA"/>
    <w:rsid w:val="00F835EE"/>
    <w:rsid w:val="00F8421A"/>
    <w:rsid w:val="00F84851"/>
    <w:rsid w:val="00F84B85"/>
    <w:rsid w:val="00F85181"/>
    <w:rsid w:val="00F85A87"/>
    <w:rsid w:val="00F87289"/>
    <w:rsid w:val="00F872E5"/>
    <w:rsid w:val="00F8799D"/>
    <w:rsid w:val="00F87F98"/>
    <w:rsid w:val="00F90387"/>
    <w:rsid w:val="00F903CD"/>
    <w:rsid w:val="00F90544"/>
    <w:rsid w:val="00F91672"/>
    <w:rsid w:val="00F91E9C"/>
    <w:rsid w:val="00F91ED6"/>
    <w:rsid w:val="00F92557"/>
    <w:rsid w:val="00F92565"/>
    <w:rsid w:val="00F929A8"/>
    <w:rsid w:val="00F93055"/>
    <w:rsid w:val="00F9419F"/>
    <w:rsid w:val="00F9423F"/>
    <w:rsid w:val="00F95D2C"/>
    <w:rsid w:val="00F95FBF"/>
    <w:rsid w:val="00F9641D"/>
    <w:rsid w:val="00F9679C"/>
    <w:rsid w:val="00F96F59"/>
    <w:rsid w:val="00F97336"/>
    <w:rsid w:val="00F973DE"/>
    <w:rsid w:val="00F9781B"/>
    <w:rsid w:val="00F97844"/>
    <w:rsid w:val="00F97959"/>
    <w:rsid w:val="00F97A69"/>
    <w:rsid w:val="00F97DF4"/>
    <w:rsid w:val="00FA00CC"/>
    <w:rsid w:val="00FA07EE"/>
    <w:rsid w:val="00FA0930"/>
    <w:rsid w:val="00FA0FB6"/>
    <w:rsid w:val="00FA1CBE"/>
    <w:rsid w:val="00FA22F1"/>
    <w:rsid w:val="00FA26FA"/>
    <w:rsid w:val="00FA29A9"/>
    <w:rsid w:val="00FA3E4B"/>
    <w:rsid w:val="00FA41F8"/>
    <w:rsid w:val="00FA48A5"/>
    <w:rsid w:val="00FA4A38"/>
    <w:rsid w:val="00FA4D2E"/>
    <w:rsid w:val="00FA50B2"/>
    <w:rsid w:val="00FA52DD"/>
    <w:rsid w:val="00FA598F"/>
    <w:rsid w:val="00FA67E3"/>
    <w:rsid w:val="00FA70E8"/>
    <w:rsid w:val="00FA747E"/>
    <w:rsid w:val="00FA7F71"/>
    <w:rsid w:val="00FB06F2"/>
    <w:rsid w:val="00FB17E9"/>
    <w:rsid w:val="00FB1FC2"/>
    <w:rsid w:val="00FB2169"/>
    <w:rsid w:val="00FB2A28"/>
    <w:rsid w:val="00FB2DE8"/>
    <w:rsid w:val="00FB310B"/>
    <w:rsid w:val="00FB3B8C"/>
    <w:rsid w:val="00FB3E6B"/>
    <w:rsid w:val="00FB3ECF"/>
    <w:rsid w:val="00FB40FF"/>
    <w:rsid w:val="00FB4614"/>
    <w:rsid w:val="00FB4689"/>
    <w:rsid w:val="00FB46C9"/>
    <w:rsid w:val="00FB5AA9"/>
    <w:rsid w:val="00FB5ABA"/>
    <w:rsid w:val="00FB6113"/>
    <w:rsid w:val="00FB63FA"/>
    <w:rsid w:val="00FB6AEC"/>
    <w:rsid w:val="00FB7298"/>
    <w:rsid w:val="00FB785C"/>
    <w:rsid w:val="00FB7D1A"/>
    <w:rsid w:val="00FB7FBE"/>
    <w:rsid w:val="00FC0410"/>
    <w:rsid w:val="00FC0619"/>
    <w:rsid w:val="00FC08D2"/>
    <w:rsid w:val="00FC0920"/>
    <w:rsid w:val="00FC0D98"/>
    <w:rsid w:val="00FC1C02"/>
    <w:rsid w:val="00FC1D8E"/>
    <w:rsid w:val="00FC2154"/>
    <w:rsid w:val="00FC2215"/>
    <w:rsid w:val="00FC28FB"/>
    <w:rsid w:val="00FC329B"/>
    <w:rsid w:val="00FC3DBA"/>
    <w:rsid w:val="00FC4622"/>
    <w:rsid w:val="00FC46A7"/>
    <w:rsid w:val="00FC545C"/>
    <w:rsid w:val="00FC56A8"/>
    <w:rsid w:val="00FC58F2"/>
    <w:rsid w:val="00FC62DF"/>
    <w:rsid w:val="00FC6BE4"/>
    <w:rsid w:val="00FC78F0"/>
    <w:rsid w:val="00FC798A"/>
    <w:rsid w:val="00FD008C"/>
    <w:rsid w:val="00FD08AD"/>
    <w:rsid w:val="00FD0E4A"/>
    <w:rsid w:val="00FD1428"/>
    <w:rsid w:val="00FD265B"/>
    <w:rsid w:val="00FD270F"/>
    <w:rsid w:val="00FD2970"/>
    <w:rsid w:val="00FD3F26"/>
    <w:rsid w:val="00FD4494"/>
    <w:rsid w:val="00FD4E56"/>
    <w:rsid w:val="00FD6C58"/>
    <w:rsid w:val="00FD7410"/>
    <w:rsid w:val="00FD7BB1"/>
    <w:rsid w:val="00FD7F5F"/>
    <w:rsid w:val="00FE0BF3"/>
    <w:rsid w:val="00FE1486"/>
    <w:rsid w:val="00FE2140"/>
    <w:rsid w:val="00FE219E"/>
    <w:rsid w:val="00FE21BC"/>
    <w:rsid w:val="00FE269F"/>
    <w:rsid w:val="00FE343A"/>
    <w:rsid w:val="00FE4818"/>
    <w:rsid w:val="00FE49A8"/>
    <w:rsid w:val="00FE4E0E"/>
    <w:rsid w:val="00FE4EF0"/>
    <w:rsid w:val="00FE4F10"/>
    <w:rsid w:val="00FE5751"/>
    <w:rsid w:val="00FE597F"/>
    <w:rsid w:val="00FE75CC"/>
    <w:rsid w:val="00FE7E36"/>
    <w:rsid w:val="00FF00C1"/>
    <w:rsid w:val="00FF035F"/>
    <w:rsid w:val="00FF0679"/>
    <w:rsid w:val="00FF0A6E"/>
    <w:rsid w:val="00FF0B04"/>
    <w:rsid w:val="00FF21AE"/>
    <w:rsid w:val="00FF26DF"/>
    <w:rsid w:val="00FF275C"/>
    <w:rsid w:val="00FF28D8"/>
    <w:rsid w:val="00FF2C10"/>
    <w:rsid w:val="00FF2CD1"/>
    <w:rsid w:val="00FF3185"/>
    <w:rsid w:val="00FF31AE"/>
    <w:rsid w:val="00FF3BFA"/>
    <w:rsid w:val="00FF3C43"/>
    <w:rsid w:val="00FF3C92"/>
    <w:rsid w:val="00FF3D14"/>
    <w:rsid w:val="00FF4AD5"/>
    <w:rsid w:val="00FF59CF"/>
    <w:rsid w:val="00FF5C37"/>
    <w:rsid w:val="00FF6055"/>
    <w:rsid w:val="00FF64D7"/>
    <w:rsid w:val="00FF6AB9"/>
    <w:rsid w:val="00FF6AD4"/>
    <w:rsid w:val="00FF7026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58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aliases w:val="EN Char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qFormat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qFormat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link w:val="Heading3"/>
    <w:qFormat/>
    <w:rsid w:val="00903388"/>
    <w:rPr>
      <w:rFonts w:ascii="Arial" w:hAnsi="Arial"/>
      <w:sz w:val="28"/>
    </w:rPr>
  </w:style>
  <w:style w:type="character" w:customStyle="1" w:styleId="B3Char">
    <w:name w:val="B3 Char"/>
    <w:link w:val="B3"/>
    <w:qFormat/>
    <w:rsid w:val="00E079D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Microsoft_Visio_2003-2010_Drawing3.vsd"/><Relationship Id="rId20" Type="http://schemas.openxmlformats.org/officeDocument/2006/relationships/package" Target="embeddings/Microsoft_Visio_Drawing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header" Target="header2.xml"/><Relationship Id="rId10" Type="http://schemas.openxmlformats.org/officeDocument/2006/relationships/footer" Target="footer1.xm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oleObject" Target="embeddings/Microsoft_Visio_2003-2010_Drawing2.vsd"/><Relationship Id="rId22" Type="http://schemas.openxmlformats.org/officeDocument/2006/relationships/package" Target="embeddings/Microsoft_Visio_Drawing1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3264</TotalTime>
  <Pages>20</Pages>
  <Words>5930</Words>
  <Characters>40840</Characters>
  <Application>Microsoft Office Word</Application>
  <DocSecurity>0</DocSecurity>
  <Lines>340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46677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Sven Fischer</cp:lastModifiedBy>
  <cp:revision>798</cp:revision>
  <cp:lastPrinted>2022-04-25T14:40:00Z</cp:lastPrinted>
  <dcterms:created xsi:type="dcterms:W3CDTF">2022-01-03T16:25:00Z</dcterms:created>
  <dcterms:modified xsi:type="dcterms:W3CDTF">2022-04-25T16:42:00Z</dcterms:modified>
</cp:coreProperties>
</file>